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0DC8B" w14:textId="7C61239B"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796490">
        <w:rPr>
          <w:rFonts w:ascii="Arial" w:hAnsi="Arial" w:cs="Arial"/>
          <w:b/>
          <w:bCs/>
          <w:sz w:val="24"/>
        </w:rPr>
        <w:t>2</w:t>
      </w:r>
      <w:r w:rsidR="000D406A">
        <w:rPr>
          <w:rFonts w:ascii="Arial" w:hAnsi="Arial" w:cs="Arial"/>
          <w:b/>
          <w:bCs/>
          <w:sz w:val="24"/>
        </w:rPr>
        <w:t>3</w:t>
      </w:r>
      <w:r>
        <w:rPr>
          <w:rFonts w:ascii="Arial" w:hAnsi="Arial" w:cs="Arial"/>
          <w:b/>
          <w:bCs/>
          <w:sz w:val="24"/>
        </w:rPr>
        <w:tab/>
        <w:t>S2-</w:t>
      </w:r>
      <w:r w:rsidR="00F20EFF">
        <w:rPr>
          <w:rFonts w:ascii="Arial" w:hAnsi="Arial" w:cs="Arial"/>
          <w:b/>
          <w:bCs/>
          <w:sz w:val="24"/>
        </w:rPr>
        <w:t>17</w:t>
      </w:r>
      <w:r w:rsidR="007B7F3F">
        <w:rPr>
          <w:rFonts w:ascii="Arial" w:hAnsi="Arial" w:cs="Arial"/>
          <w:b/>
          <w:bCs/>
          <w:sz w:val="24"/>
        </w:rPr>
        <w:t>7555</w:t>
      </w:r>
      <w:bookmarkStart w:id="0" w:name="_GoBack"/>
      <w:bookmarkEnd w:id="0"/>
    </w:p>
    <w:p w14:paraId="540982A8" w14:textId="1086BFA2" w:rsidR="00AA7B8F" w:rsidRDefault="003F373E" w:rsidP="00F20EFF">
      <w:pPr>
        <w:pBdr>
          <w:bottom w:val="single" w:sz="6" w:space="2" w:color="auto"/>
        </w:pBdr>
        <w:tabs>
          <w:tab w:val="right" w:pos="9638"/>
        </w:tabs>
        <w:rPr>
          <w:rFonts w:ascii="Arial" w:hAnsi="Arial" w:cs="Arial"/>
          <w:b/>
          <w:bCs/>
          <w:sz w:val="24"/>
        </w:rPr>
      </w:pPr>
      <w:r>
        <w:rPr>
          <w:rFonts w:ascii="Arial" w:hAnsi="Arial" w:cs="Arial"/>
          <w:b/>
          <w:bCs/>
          <w:sz w:val="24"/>
          <w:szCs w:val="24"/>
        </w:rPr>
        <w:t>2</w:t>
      </w:r>
      <w:r w:rsidR="00247E34">
        <w:rPr>
          <w:rFonts w:ascii="Arial" w:hAnsi="Arial" w:cs="Arial"/>
          <w:b/>
          <w:bCs/>
          <w:sz w:val="24"/>
          <w:szCs w:val="24"/>
        </w:rPr>
        <w:t>3</w:t>
      </w:r>
      <w:r>
        <w:rPr>
          <w:rFonts w:ascii="Arial" w:hAnsi="Arial" w:cs="Arial"/>
          <w:b/>
          <w:bCs/>
          <w:sz w:val="24"/>
          <w:szCs w:val="24"/>
        </w:rPr>
        <w:t xml:space="preserve"> - 2</w:t>
      </w:r>
      <w:r w:rsidR="00247E34">
        <w:rPr>
          <w:rFonts w:ascii="Arial" w:hAnsi="Arial" w:cs="Arial"/>
          <w:b/>
          <w:bCs/>
          <w:sz w:val="24"/>
          <w:szCs w:val="24"/>
        </w:rPr>
        <w:t>7</w:t>
      </w:r>
      <w:r>
        <w:rPr>
          <w:rFonts w:ascii="Arial" w:hAnsi="Arial" w:cs="Arial"/>
          <w:b/>
          <w:bCs/>
          <w:sz w:val="24"/>
          <w:szCs w:val="24"/>
        </w:rPr>
        <w:t xml:space="preserve"> </w:t>
      </w:r>
      <w:r w:rsidR="00247E34">
        <w:rPr>
          <w:rFonts w:ascii="Arial" w:hAnsi="Arial" w:cs="Arial"/>
          <w:b/>
          <w:bCs/>
          <w:sz w:val="24"/>
          <w:szCs w:val="24"/>
        </w:rPr>
        <w:t>October</w:t>
      </w:r>
      <w:r>
        <w:rPr>
          <w:rFonts w:ascii="Arial" w:hAnsi="Arial" w:cs="Arial"/>
          <w:b/>
          <w:bCs/>
          <w:sz w:val="24"/>
          <w:szCs w:val="24"/>
        </w:rPr>
        <w:t xml:space="preserve"> 2017</w:t>
      </w:r>
      <w:r w:rsidR="00B05D35" w:rsidRPr="00657372">
        <w:rPr>
          <w:rFonts w:ascii="Arial" w:hAnsi="Arial" w:cs="Arial"/>
          <w:b/>
          <w:bCs/>
          <w:sz w:val="24"/>
          <w:szCs w:val="24"/>
        </w:rPr>
        <w:t xml:space="preserve">, </w:t>
      </w:r>
      <w:r w:rsidR="00247E34" w:rsidRPr="00247E34">
        <w:rPr>
          <w:rFonts w:ascii="Arial" w:hAnsi="Arial" w:cs="Arial"/>
          <w:b/>
          <w:bCs/>
          <w:sz w:val="24"/>
          <w:szCs w:val="24"/>
        </w:rPr>
        <w:t>Ljubljana</w:t>
      </w:r>
      <w:r>
        <w:rPr>
          <w:rFonts w:ascii="Arial" w:hAnsi="Arial" w:cs="Arial"/>
          <w:b/>
          <w:bCs/>
          <w:sz w:val="24"/>
          <w:szCs w:val="24"/>
        </w:rPr>
        <w:t xml:space="preserve">, </w:t>
      </w:r>
      <w:r w:rsidR="00247E34">
        <w:rPr>
          <w:rFonts w:ascii="Arial" w:hAnsi="Arial" w:cs="Arial"/>
          <w:b/>
          <w:bCs/>
          <w:sz w:val="24"/>
          <w:szCs w:val="24"/>
        </w:rPr>
        <w:t>Slovenia</w:t>
      </w:r>
      <w:r w:rsidR="000D406A">
        <w:rPr>
          <w:rFonts w:ascii="Arial" w:hAnsi="Arial" w:cs="Arial"/>
          <w:b/>
          <w:bCs/>
          <w:color w:val="0000FF"/>
        </w:rPr>
        <w:tab/>
        <w:t>(revision of S2-17xxxx</w:t>
      </w:r>
      <w:r w:rsidR="00AA7B8F" w:rsidRPr="001E3906">
        <w:rPr>
          <w:rFonts w:ascii="Arial" w:hAnsi="Arial" w:cs="Arial"/>
          <w:b/>
          <w:bCs/>
          <w:color w:val="0000FF"/>
        </w:rPr>
        <w:t>)</w:t>
      </w:r>
    </w:p>
    <w:p w14:paraId="0BE64FC9" w14:textId="3E29B3B8" w:rsidR="00440983" w:rsidRDefault="00440983">
      <w:pPr>
        <w:ind w:left="2127" w:hanging="2127"/>
        <w:rPr>
          <w:rFonts w:ascii="Arial"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191671">
        <w:rPr>
          <w:rFonts w:ascii="Arial" w:hAnsi="Arial" w:cs="Arial"/>
          <w:b/>
        </w:rPr>
        <w:t>NTT DOCOMO</w:t>
      </w:r>
    </w:p>
    <w:p w14:paraId="1D8F82F3" w14:textId="5E15E812" w:rsidR="00440983" w:rsidRDefault="00440983">
      <w:pPr>
        <w:ind w:left="2127" w:hanging="2127"/>
        <w:rPr>
          <w:rFonts w:ascii="Arial" w:hAnsi="Arial" w:cs="Arial"/>
          <w:b/>
        </w:rPr>
      </w:pPr>
      <w:r>
        <w:rPr>
          <w:rFonts w:ascii="Arial" w:hAnsi="Arial" w:cs="Arial"/>
          <w:b/>
        </w:rPr>
        <w:t>Title:</w:t>
      </w:r>
      <w:r>
        <w:rPr>
          <w:rFonts w:ascii="Arial" w:hAnsi="Arial" w:cs="Arial"/>
          <w:b/>
        </w:rPr>
        <w:tab/>
      </w:r>
      <w:bookmarkStart w:id="1" w:name="OLE_LINK5"/>
      <w:bookmarkStart w:id="2" w:name="OLE_LINK6"/>
      <w:bookmarkStart w:id="3" w:name="OLE_LINK7"/>
      <w:r w:rsidR="00887A84">
        <w:rPr>
          <w:rFonts w:ascii="Arial" w:hAnsi="Arial" w:cs="Arial"/>
          <w:b/>
        </w:rPr>
        <w:t xml:space="preserve">Clarifications to </w:t>
      </w:r>
      <w:r w:rsidR="00EC3CDE">
        <w:rPr>
          <w:rFonts w:ascii="Arial" w:hAnsi="Arial" w:cs="Arial"/>
          <w:b/>
        </w:rPr>
        <w:t>handover procedure</w:t>
      </w:r>
      <w:r w:rsidR="004D57EB">
        <w:rPr>
          <w:rFonts w:ascii="Arial" w:hAnsi="Arial" w:cs="Arial"/>
          <w:b/>
        </w:rPr>
        <w:t>s</w:t>
      </w:r>
      <w:r w:rsidR="00EC3CDE">
        <w:rPr>
          <w:rFonts w:ascii="Arial" w:hAnsi="Arial" w:cs="Arial"/>
          <w:b/>
        </w:rPr>
        <w:t xml:space="preserve"> with N26 </w:t>
      </w:r>
      <w:r w:rsidR="004D57EB">
        <w:rPr>
          <w:rFonts w:ascii="Arial" w:hAnsi="Arial" w:cs="Arial"/>
          <w:b/>
        </w:rPr>
        <w:t>interface</w:t>
      </w:r>
      <w:r w:rsidR="00BA71A4">
        <w:rPr>
          <w:rFonts w:ascii="Arial" w:hAnsi="Arial" w:cs="Arial"/>
          <w:b/>
        </w:rPr>
        <w:t xml:space="preserve"> </w:t>
      </w:r>
      <w:bookmarkEnd w:id="1"/>
      <w:bookmarkEnd w:id="2"/>
      <w:bookmarkEnd w:id="3"/>
    </w:p>
    <w:p w14:paraId="259F6F35"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91671">
        <w:rPr>
          <w:rFonts w:ascii="Arial" w:hAnsi="Arial" w:cs="Arial"/>
          <w:b/>
        </w:rPr>
        <w:t>Approval</w:t>
      </w:r>
    </w:p>
    <w:p w14:paraId="707A104E" w14:textId="68E8F9FC"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Pr>
          <w:rFonts w:ascii="Arial" w:hAnsi="Arial" w:cs="Arial"/>
          <w:b/>
        </w:rPr>
        <w:t>6.</w:t>
      </w:r>
      <w:r w:rsidR="005948EB">
        <w:rPr>
          <w:rFonts w:ascii="Arial" w:hAnsi="Arial" w:cs="Arial"/>
          <w:b/>
        </w:rPr>
        <w:t>5.9</w:t>
      </w:r>
      <w:r w:rsidR="00F20EFF">
        <w:rPr>
          <w:rFonts w:ascii="Arial" w:hAnsi="Arial" w:cs="Arial"/>
          <w:b/>
        </w:rPr>
        <w:t xml:space="preserve"> </w:t>
      </w:r>
    </w:p>
    <w:p w14:paraId="15D0683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0EFF" w:rsidRPr="00F20EFF">
        <w:rPr>
          <w:rFonts w:ascii="Arial" w:hAnsi="Arial" w:cs="Arial"/>
          <w:b/>
        </w:rPr>
        <w:t>5G_ph1 / Rel-15</w:t>
      </w:r>
    </w:p>
    <w:p w14:paraId="5FCA4D67" w14:textId="12E2286E" w:rsidR="001C5E43" w:rsidRDefault="00440983" w:rsidP="00BC2F03">
      <w:pPr>
        <w:rPr>
          <w:rFonts w:ascii="Arial" w:hAnsi="Arial" w:cs="Arial"/>
          <w:i/>
        </w:rPr>
      </w:pPr>
      <w:r>
        <w:rPr>
          <w:rFonts w:ascii="Arial" w:hAnsi="Arial" w:cs="Arial"/>
          <w:i/>
        </w:rPr>
        <w:t>Abstract of the contribution</w:t>
      </w:r>
      <w:r w:rsidR="00754AB9">
        <w:rPr>
          <w:rFonts w:ascii="Arial" w:hAnsi="Arial" w:cs="Arial"/>
          <w:i/>
        </w:rPr>
        <w:t xml:space="preserve">: </w:t>
      </w:r>
      <w:r w:rsidR="004D10AD">
        <w:rPr>
          <w:rFonts w:ascii="Arial" w:hAnsi="Arial" w:cs="Arial"/>
          <w:i/>
        </w:rPr>
        <w:t xml:space="preserve">Clarifications on </w:t>
      </w:r>
      <w:r w:rsidR="004D57EB">
        <w:rPr>
          <w:rFonts w:ascii="Arial" w:hAnsi="Arial" w:cs="Arial"/>
          <w:i/>
        </w:rPr>
        <w:t xml:space="preserve">the QoS handling in </w:t>
      </w:r>
      <w:r w:rsidR="004D57EB" w:rsidRPr="004D57EB">
        <w:rPr>
          <w:rFonts w:ascii="Arial" w:hAnsi="Arial" w:cs="Arial"/>
          <w:i/>
        </w:rPr>
        <w:t>handover procedures with N26 interface</w:t>
      </w:r>
    </w:p>
    <w:p w14:paraId="74553C8B" w14:textId="7D1DC475" w:rsidR="006E6DCE" w:rsidRPr="005F55F6" w:rsidRDefault="006E6DCE" w:rsidP="00D57F66"/>
    <w:p w14:paraId="12864CAF" w14:textId="706CD9B9" w:rsidR="00257928" w:rsidRDefault="009A67C2" w:rsidP="006D0BFA">
      <w:pPr>
        <w:pStyle w:val="Heading1"/>
      </w:pPr>
      <w:r>
        <w:t>1</w:t>
      </w:r>
      <w:r w:rsidR="006D0BFA">
        <w:t>.</w:t>
      </w:r>
      <w:r w:rsidR="006D0BFA">
        <w:tab/>
      </w:r>
      <w:r w:rsidR="00273BCB">
        <w:t>Proposal</w:t>
      </w:r>
    </w:p>
    <w:p w14:paraId="0408B4FA" w14:textId="283256E5" w:rsidR="00C85CA6" w:rsidRDefault="00C85CA6" w:rsidP="00BF19D3">
      <w:pPr>
        <w:rPr>
          <w:u w:val="single"/>
          <w:lang w:eastAsia="zh-CN"/>
        </w:rPr>
      </w:pPr>
      <w:r>
        <w:rPr>
          <w:u w:val="single"/>
          <w:lang w:eastAsia="zh-CN"/>
        </w:rPr>
        <w:t xml:space="preserve">1. From 5GC to EPC: </w:t>
      </w:r>
    </w:p>
    <w:p w14:paraId="159C149C" w14:textId="3494CCD1" w:rsidR="00BF19D3" w:rsidRPr="005B477E" w:rsidRDefault="00BF19D3" w:rsidP="00BF19D3">
      <w:pPr>
        <w:rPr>
          <w:u w:val="single"/>
          <w:lang w:eastAsia="zh-CN"/>
        </w:rPr>
      </w:pPr>
      <w:r w:rsidRPr="005B477E">
        <w:rPr>
          <w:u w:val="single"/>
          <w:lang w:eastAsia="zh-CN"/>
        </w:rPr>
        <w:t>1.</w:t>
      </w:r>
      <w:r w:rsidR="00C85CA6">
        <w:rPr>
          <w:u w:val="single"/>
          <w:lang w:eastAsia="zh-CN"/>
        </w:rPr>
        <w:t>1.</w:t>
      </w:r>
      <w:r w:rsidRPr="005B477E">
        <w:rPr>
          <w:u w:val="single"/>
          <w:lang w:eastAsia="zh-CN"/>
        </w:rPr>
        <w:t xml:space="preserve"> Deletion of PDU session if it does not have an EPS Bearer ID assigned.</w:t>
      </w:r>
    </w:p>
    <w:p w14:paraId="1FCF6B1B" w14:textId="77777777" w:rsidR="00BF19D3" w:rsidRDefault="00BF19D3" w:rsidP="00BF19D3">
      <w:r>
        <w:t>It may be the default QoS rule in the PDU session did not have an EPS Bearer ID assigned. In this case the UE and the PGW locally delete the PDU session during the HO execution phase.</w:t>
      </w:r>
    </w:p>
    <w:p w14:paraId="734CBAC1" w14:textId="5B06F293" w:rsidR="00BF19D3" w:rsidRPr="005B477E" w:rsidRDefault="00C85CA6" w:rsidP="00BF19D3">
      <w:pPr>
        <w:rPr>
          <w:u w:val="single"/>
        </w:rPr>
      </w:pPr>
      <w:r>
        <w:rPr>
          <w:u w:val="single"/>
        </w:rPr>
        <w:t>1.</w:t>
      </w:r>
      <w:r w:rsidR="00BF19D3" w:rsidRPr="005B477E">
        <w:rPr>
          <w:u w:val="single"/>
        </w:rPr>
        <w:t>2. Implicitly derived QoS rules (Reflective QoS)</w:t>
      </w:r>
    </w:p>
    <w:p w14:paraId="4EC02A23" w14:textId="77777777" w:rsidR="005B477E" w:rsidRDefault="00BF19D3" w:rsidP="00BF19D3">
      <w:r>
        <w:t xml:space="preserve">In EPC the UE is not able to maintain the implicitly derived QoS rules UE due to lack of QFI marking in the user plane. When the UE does not receive the QFI marking in DL packets within certain time period, the time-out expires and the UE removes the rule from the QoS flow binding table. So the possible solution is either to clean up these derived rules from the binding table or make them permanent, i.e. remove the timer. If they are made permanent, the NAS signalling could be used in EPC to update the rules via TFT modification operations. This would require the UE and network to have a common understanding of the filter identifiers in order to refer to the corresponding filter in the EPS TFT. Removing the derived rules means the corresponding IP flows may be mapped to the default QoS rule / EPS bearer after the handover or dropped (if default QoS rule does not contain a match all filter). </w:t>
      </w:r>
    </w:p>
    <w:p w14:paraId="61A5770C" w14:textId="3D1D5F0D" w:rsidR="00BF19D3" w:rsidRPr="00406743" w:rsidRDefault="00BF19D3" w:rsidP="00BF19D3">
      <w:pPr>
        <w:rPr>
          <w:b/>
        </w:rPr>
      </w:pPr>
      <w:r>
        <w:t xml:space="preserve">The </w:t>
      </w:r>
      <w:r w:rsidR="005B477E">
        <w:t>proposal is</w:t>
      </w:r>
      <w:r>
        <w:t xml:space="preserve"> </w:t>
      </w:r>
      <w:r w:rsidR="005B477E">
        <w:t xml:space="preserve">that </w:t>
      </w:r>
      <w:r>
        <w:t xml:space="preserve">the </w:t>
      </w:r>
      <w:r w:rsidRPr="00DD0B47">
        <w:t>UE removes the implicitly derived rules in the handover. The corresponding IP flows may be mapped to the default QoS rule / EPS bearer after the handover or dropped (if default QoS rule does not contain a match all filter).</w:t>
      </w:r>
      <w:r w:rsidRPr="00406743">
        <w:rPr>
          <w:b/>
        </w:rPr>
        <w:t xml:space="preserve"> </w:t>
      </w:r>
    </w:p>
    <w:p w14:paraId="02220ACB" w14:textId="50F5E543" w:rsidR="009A67C2" w:rsidRDefault="00C85CA6" w:rsidP="00273BCB">
      <w:pPr>
        <w:rPr>
          <w:u w:val="single"/>
        </w:rPr>
      </w:pPr>
      <w:r w:rsidRPr="00C85CA6">
        <w:rPr>
          <w:u w:val="single"/>
        </w:rPr>
        <w:t>2. From EPC to 5GC</w:t>
      </w:r>
      <w:r w:rsidR="00A23A96">
        <w:rPr>
          <w:u w:val="single"/>
        </w:rPr>
        <w:t>, non-GBR bearers</w:t>
      </w:r>
    </w:p>
    <w:p w14:paraId="586DCCFF" w14:textId="01A04F7E" w:rsidR="00A23A96" w:rsidRDefault="00A23A96" w:rsidP="00273BCB">
      <w:r>
        <w:t xml:space="preserve">In the current procedure only the GBR bearers are handed over from EPC to 5GC, and there is an Editor’s Note on whether the non-GBR flows should be handed over as well. However, the procedure does not describe how the non-GBR flows are handled in the procedure, if they are not handed over. </w:t>
      </w:r>
    </w:p>
    <w:p w14:paraId="1E917D8A" w14:textId="32D282EF" w:rsidR="00A23A96" w:rsidRDefault="00A23A96" w:rsidP="00273BCB">
      <w:r>
        <w:t>There does not seem to be a reason why the non-GBR flows could not be handed over at the same time with GBR flows; to the other direction the reason not to include non-GBR flows was to avoid the exhaustion of EPS bearers. As we assume the limit in 5GC QoS flows will be higher than the limit of EPS bearers, we propose to manage the non-GBR flows in the same way as GBR flows.</w:t>
      </w:r>
    </w:p>
    <w:p w14:paraId="53D0D2FF" w14:textId="4E89ECD0" w:rsidR="00A23A96" w:rsidRPr="00A23A96" w:rsidRDefault="00A23A96" w:rsidP="00273BCB">
      <w:r>
        <w:t xml:space="preserve">  </w:t>
      </w:r>
    </w:p>
    <w:p w14:paraId="74D775B4" w14:textId="2F4C8735" w:rsidR="00401C96" w:rsidRPr="00684E5D" w:rsidRDefault="009A67C2" w:rsidP="00684E5D">
      <w:pPr>
        <w:pStyle w:val="Heading1"/>
      </w:pPr>
      <w:r>
        <w:t>2</w:t>
      </w:r>
      <w:r w:rsidR="001444CB">
        <w:t>.</w:t>
      </w:r>
      <w:r w:rsidR="001444CB">
        <w:tab/>
        <w:t>Proposed change to 23.50</w:t>
      </w:r>
      <w:r w:rsidR="00012334">
        <w:t>2</w:t>
      </w:r>
    </w:p>
    <w:p w14:paraId="6D16B3F7" w14:textId="77777777" w:rsidR="001444CB" w:rsidRDefault="001444CB" w:rsidP="001444CB"/>
    <w:p w14:paraId="1F753DE5" w14:textId="6FD43874" w:rsidR="00684E5D" w:rsidRDefault="00684E5D" w:rsidP="001444CB">
      <w:pPr>
        <w:rPr>
          <w:color w:val="FF0000"/>
          <w:sz w:val="28"/>
          <w:szCs w:val="28"/>
        </w:rPr>
      </w:pPr>
      <w:r w:rsidRPr="00684E5D">
        <w:rPr>
          <w:color w:val="FF0000"/>
          <w:sz w:val="28"/>
          <w:szCs w:val="28"/>
        </w:rPr>
        <w:t>****************  START CHANGE ********************</w:t>
      </w:r>
    </w:p>
    <w:p w14:paraId="4AF0D658" w14:textId="77777777" w:rsidR="008222D5" w:rsidRDefault="008222D5" w:rsidP="001444CB">
      <w:pPr>
        <w:rPr>
          <w:color w:val="FF0000"/>
          <w:sz w:val="28"/>
          <w:szCs w:val="28"/>
        </w:rPr>
      </w:pPr>
    </w:p>
    <w:p w14:paraId="4FFC2347" w14:textId="77777777" w:rsidR="00012334" w:rsidRPr="00E76746" w:rsidRDefault="00012334" w:rsidP="00012334">
      <w:pPr>
        <w:pStyle w:val="Heading3"/>
      </w:pPr>
      <w:bookmarkStart w:id="4" w:name="_Toc493855906"/>
      <w:r>
        <w:rPr>
          <w:lang w:eastAsia="zh-CN"/>
        </w:rPr>
        <w:lastRenderedPageBreak/>
        <w:t>4.11.2</w:t>
      </w:r>
      <w:r>
        <w:rPr>
          <w:lang w:eastAsia="zh-CN"/>
        </w:rPr>
        <w:tab/>
      </w:r>
      <w:r w:rsidRPr="00E76746">
        <w:t>Handover procedures for single-registration mode</w:t>
      </w:r>
      <w:bookmarkEnd w:id="4"/>
    </w:p>
    <w:p w14:paraId="16E2359C" w14:textId="77777777" w:rsidR="00012334" w:rsidRPr="00E76746" w:rsidRDefault="00012334" w:rsidP="00012334">
      <w:pPr>
        <w:pStyle w:val="Heading4"/>
      </w:pPr>
      <w:bookmarkStart w:id="5" w:name="_Toc493855907"/>
      <w:r w:rsidRPr="00E76746">
        <w:t>4.11.</w:t>
      </w:r>
      <w:r>
        <w:t>2</w:t>
      </w:r>
      <w:r w:rsidRPr="00E76746">
        <w:t>.1</w:t>
      </w:r>
      <w:r w:rsidRPr="00E76746">
        <w:tab/>
        <w:t>5GS to EPS handover using N</w:t>
      </w:r>
      <w:r>
        <w:t>26</w:t>
      </w:r>
      <w:r w:rsidRPr="00E76746">
        <w:t xml:space="preserve"> interface</w:t>
      </w:r>
      <w:bookmarkEnd w:id="5"/>
    </w:p>
    <w:p w14:paraId="7F2F5AD7" w14:textId="77777777" w:rsidR="00012334" w:rsidRDefault="00012334" w:rsidP="00012334">
      <w:pPr>
        <w:rPr>
          <w:lang w:eastAsia="zh-CN"/>
        </w:rPr>
      </w:pPr>
      <w:r>
        <w:rPr>
          <w:lang w:eastAsia="zh-CN"/>
        </w:rPr>
        <w:t>Figure </w:t>
      </w:r>
      <w:r w:rsidRPr="00E76746">
        <w:rPr>
          <w:lang w:eastAsia="zh-CN"/>
        </w:rPr>
        <w:t>4.11.</w:t>
      </w:r>
      <w:r>
        <w:rPr>
          <w:lang w:eastAsia="zh-CN"/>
        </w:rPr>
        <w:t>2</w:t>
      </w:r>
      <w:r w:rsidRPr="00E76746">
        <w:rPr>
          <w:lang w:eastAsia="zh-CN"/>
        </w:rPr>
        <w:t>.1-1 describes the handover procedure from 5GS to EPS when N</w:t>
      </w:r>
      <w:r>
        <w:rPr>
          <w:lang w:eastAsia="zh-CN"/>
        </w:rPr>
        <w:t>26</w:t>
      </w:r>
      <w:r w:rsidRPr="00E76746">
        <w:rPr>
          <w:lang w:eastAsia="zh-CN"/>
        </w:rPr>
        <w:t xml:space="preserve"> is supported.</w:t>
      </w:r>
    </w:p>
    <w:p w14:paraId="56BCDAA6" w14:textId="77777777" w:rsidR="00012334" w:rsidRPr="00E4468C" w:rsidRDefault="00012334" w:rsidP="00012334">
      <w:r w:rsidRPr="00E4468C">
        <w:t>During the handover procedure, as specified in clause 4.9.1.2.1</w:t>
      </w:r>
      <w:r w:rsidRPr="00E4468C">
        <w:rPr>
          <w:rFonts w:hint="eastAsia"/>
          <w:lang w:eastAsia="zh-CN"/>
        </w:rPr>
        <w:t xml:space="preserve">, </w:t>
      </w:r>
      <w:r w:rsidRPr="00E4468C">
        <w:t xml:space="preserve">the source </w:t>
      </w:r>
      <w:r w:rsidRPr="00E4468C">
        <w:rPr>
          <w:rFonts w:hint="eastAsia"/>
          <w:lang w:eastAsia="zh-CN"/>
        </w:rPr>
        <w:t>AMF</w:t>
      </w:r>
      <w:r w:rsidRPr="00E4468C">
        <w:t xml:space="preserve"> shall reject any </w:t>
      </w:r>
      <w:r w:rsidRPr="00E4468C">
        <w:rPr>
          <w:rFonts w:hint="eastAsia"/>
          <w:lang w:eastAsia="zh-CN"/>
        </w:rPr>
        <w:t>SMF+PGW-C</w:t>
      </w:r>
      <w:r w:rsidRPr="00E4468C">
        <w:t xml:space="preserve"> initiated </w:t>
      </w:r>
      <w:r w:rsidRPr="00E4468C">
        <w:rPr>
          <w:lang w:eastAsia="zh-CN"/>
        </w:rPr>
        <w:t>N2</w:t>
      </w:r>
      <w:r w:rsidRPr="00E4468C">
        <w:t xml:space="preserve"> request received since handover procedure started and shall include an indication that the request has been temporarily rejected due to handover procedure in progress.</w:t>
      </w:r>
    </w:p>
    <w:p w14:paraId="261CE58D" w14:textId="77777777" w:rsidR="00012334" w:rsidRPr="00E76746" w:rsidRDefault="00012334" w:rsidP="00012334">
      <w:pPr>
        <w:rPr>
          <w:lang w:eastAsia="zh-CN"/>
        </w:rPr>
      </w:pPr>
      <w:r w:rsidRPr="00E4468C">
        <w:t xml:space="preserve">Upon reception of a rejection for </w:t>
      </w:r>
      <w:r w:rsidRPr="00E4468C">
        <w:rPr>
          <w:lang w:eastAsia="zh-CN"/>
        </w:rPr>
        <w:t>a</w:t>
      </w:r>
      <w:r w:rsidRPr="00E4468C">
        <w:rPr>
          <w:rFonts w:hint="eastAsia"/>
          <w:lang w:eastAsia="zh-CN"/>
        </w:rPr>
        <w:t xml:space="preserve"> SMF+PGW-C</w:t>
      </w:r>
      <w:r w:rsidRPr="00E4468C">
        <w:t xml:space="preserve"> initiated </w:t>
      </w:r>
      <w:r w:rsidRPr="00E4468C">
        <w:rPr>
          <w:lang w:eastAsia="zh-CN"/>
        </w:rPr>
        <w:t>N2 request(s)</w:t>
      </w:r>
      <w:r w:rsidRPr="00E4468C">
        <w:t xml:space="preserve"> with an indication that the request has been temporarily rejected due to handover procedure in progress, the </w:t>
      </w:r>
      <w:r w:rsidRPr="00E4468C">
        <w:rPr>
          <w:rFonts w:hint="eastAsia"/>
          <w:lang w:eastAsia="zh-CN"/>
        </w:rPr>
        <w:t>SMF+PGW-C</w:t>
      </w:r>
      <w:r w:rsidRPr="00E4468C">
        <w:t xml:space="preserve"> behaves as specified in clause 4.9.1.2.1.</w:t>
      </w:r>
    </w:p>
    <w:p w14:paraId="3D9F247F" w14:textId="77777777" w:rsidR="00012334" w:rsidRDefault="00012334" w:rsidP="00012334">
      <w:pPr>
        <w:pStyle w:val="TH"/>
      </w:pPr>
      <w:r>
        <w:object w:dxaOrig="14715" w:dyaOrig="10786" w14:anchorId="58D3CA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352.85pt" o:ole="">
            <v:imagedata r:id="rId8" o:title=""/>
          </v:shape>
          <o:OLEObject Type="Embed" ProgID="Visio.Drawing.11" ShapeID="_x0000_i1025" DrawAspect="Content" ObjectID="_1569761072" r:id="rId9"/>
        </w:object>
      </w:r>
    </w:p>
    <w:p w14:paraId="1D47E08C" w14:textId="77777777" w:rsidR="00012334" w:rsidRPr="00E76746" w:rsidRDefault="00012334" w:rsidP="00012334">
      <w:pPr>
        <w:pStyle w:val="TF"/>
      </w:pPr>
      <w:r w:rsidRPr="00E76746">
        <w:t>Figure 4.11.</w:t>
      </w:r>
      <w:r>
        <w:t>2</w:t>
      </w:r>
      <w:r w:rsidRPr="00E76746">
        <w:t>.1-</w:t>
      </w:r>
      <w:r w:rsidRPr="00E76746">
        <w:rPr>
          <w:lang w:eastAsia="zh-CN"/>
        </w:rPr>
        <w:t>1</w:t>
      </w:r>
      <w:r w:rsidRPr="00E76746">
        <w:t>: 5GS to EPS handover for single-regi</w:t>
      </w:r>
      <w:r>
        <w:t>stration mode with N26 interface</w:t>
      </w:r>
    </w:p>
    <w:p w14:paraId="697E2E7A" w14:textId="77777777" w:rsidR="00012334" w:rsidRDefault="00012334" w:rsidP="00012334">
      <w:r w:rsidRPr="00E76746">
        <w:rPr>
          <w:lang w:eastAsia="zh-CN"/>
        </w:rPr>
        <w:t>The procedure involves a handover to EPC and setup of default EPS bearer and dedicated bearers for GBR QoS flows in EPC in steps 1-16 and re-activation, if required, of dedicated EPS bearers for non-GBR QoS flows in step</w:t>
      </w:r>
      <w:r>
        <w:rPr>
          <w:lang w:eastAsia="zh-CN"/>
        </w:rPr>
        <w:t> </w:t>
      </w:r>
      <w:r w:rsidRPr="00E76746">
        <w:rPr>
          <w:lang w:eastAsia="zh-CN"/>
        </w:rPr>
        <w:t>17</w:t>
      </w:r>
      <w:r w:rsidRPr="00E76746">
        <w:t>.</w:t>
      </w:r>
      <w:r>
        <w:t xml:space="preserve"> This </w:t>
      </w:r>
      <w:r w:rsidRPr="00990165">
        <w:t xml:space="preserve">procedure </w:t>
      </w:r>
      <w:r w:rsidRPr="00895F7A">
        <w:t>can be triggered, for example, due to new radio conditions</w:t>
      </w:r>
      <w:r>
        <w:t xml:space="preserve">, </w:t>
      </w:r>
      <w:r w:rsidRPr="00895F7A">
        <w:t>load balancing</w:t>
      </w:r>
      <w:r>
        <w:t xml:space="preserve"> or due to specific service e.g. in the presence of QoS Flow for voice, the source NG-RAN node may trigger handover to EPC.</w:t>
      </w:r>
    </w:p>
    <w:p w14:paraId="28C9F36F" w14:textId="77777777" w:rsidR="00012334" w:rsidRPr="00E76746" w:rsidRDefault="00012334" w:rsidP="00012334">
      <w:pPr>
        <w:rPr>
          <w:lang w:eastAsia="zh-CN"/>
        </w:rPr>
      </w:pPr>
      <w:r w:rsidRPr="00E76746">
        <w:t xml:space="preserve">UE has one or more ongoing </w:t>
      </w:r>
      <w:r>
        <w:t>PDU Session</w:t>
      </w:r>
      <w:r w:rsidRPr="00E76746">
        <w:t>s</w:t>
      </w:r>
      <w:r w:rsidRPr="00653514">
        <w:t xml:space="preserve"> each including one or more QoS flows. During </w:t>
      </w:r>
      <w:r>
        <w:t>PDU Session</w:t>
      </w:r>
      <w:r w:rsidRPr="00653514">
        <w:t xml:space="preserve"> establishment and GBR QoS flow establishment, </w:t>
      </w:r>
      <w:r w:rsidRPr="00D65A34">
        <w:t>PGW-C+SMF performs</w:t>
      </w:r>
      <w:r w:rsidRPr="00EF7CA6">
        <w:t xml:space="preserve"> EPS </w:t>
      </w:r>
      <w:r w:rsidRPr="00E76746">
        <w:t xml:space="preserve">QoS mappings </w:t>
      </w:r>
      <w:r w:rsidRPr="00D65A34">
        <w:t>and allocate</w:t>
      </w:r>
      <w:r>
        <w:t>s</w:t>
      </w:r>
      <w:r w:rsidRPr="00D65A34">
        <w:t xml:space="preserve"> TFT with the PCC rules obtained from the PC</w:t>
      </w:r>
      <w:r>
        <w:t>F</w:t>
      </w:r>
      <w:r w:rsidRPr="00D65A34">
        <w:t>+PCRF if PCC is deployed, otherwise EPS QoS mappings and TFT allocation are executed by the PGW-C+SMF locally</w:t>
      </w:r>
      <w:r>
        <w:t xml:space="preserve">. </w:t>
      </w:r>
      <w:r w:rsidRPr="00E76746">
        <w:t xml:space="preserve">EPS Bearer IDs are allocated </w:t>
      </w:r>
      <w:r w:rsidRPr="00D65A34">
        <w:t xml:space="preserve">by the serving AMF </w:t>
      </w:r>
      <w:r w:rsidRPr="00D65A34">
        <w:rPr>
          <w:lang w:eastAsia="zh-CN"/>
        </w:rPr>
        <w:t>requested by the SMF if the SMF determines that EPS bearer ID(s) needs to be assigned to the QoS flow(s)</w:t>
      </w:r>
      <w:r>
        <w:rPr>
          <w:lang w:eastAsia="zh-CN"/>
        </w:rPr>
        <w:t xml:space="preserve">. </w:t>
      </w:r>
      <w:r>
        <w:t>For each PDU Session, EPS bearer ID(s) are allocated to</w:t>
      </w:r>
      <w:r w:rsidRPr="00E76746">
        <w:t xml:space="preserve"> </w:t>
      </w:r>
      <w:r>
        <w:t>the</w:t>
      </w:r>
      <w:r w:rsidRPr="00E76746">
        <w:t xml:space="preserve"> default EPS bearer </w:t>
      </w:r>
      <w:r>
        <w:t>which non GRB flows are mapped to,</w:t>
      </w:r>
      <w:r w:rsidRPr="00E76746">
        <w:t xml:space="preserve"> </w:t>
      </w:r>
      <w:r w:rsidRPr="00EF7CA6">
        <w:t>and</w:t>
      </w:r>
      <w:r w:rsidRPr="00E76746">
        <w:t xml:space="preserve"> allocated </w:t>
      </w:r>
      <w:r>
        <w:t>to dedicated bearers which</w:t>
      </w:r>
      <w:r w:rsidRPr="00EF7CA6">
        <w:t xml:space="preserve"> the </w:t>
      </w:r>
      <w:r w:rsidRPr="00E76746">
        <w:t xml:space="preserve">GBR flows </w:t>
      </w:r>
      <w:r w:rsidRPr="00EF7CA6">
        <w:t>that</w:t>
      </w:r>
      <w:r w:rsidRPr="00E76746">
        <w:t xml:space="preserve"> are mapped to in EPC. The EPS Bearer </w:t>
      </w:r>
      <w:r>
        <w:t>ID(s)</w:t>
      </w:r>
      <w:r w:rsidRPr="00E76746">
        <w:t xml:space="preserve"> for these bearer </w:t>
      </w:r>
      <w:r>
        <w:t>are</w:t>
      </w:r>
      <w:r w:rsidRPr="00E76746">
        <w:t xml:space="preserve"> provided to</w:t>
      </w:r>
      <w:r w:rsidRPr="00EF7CA6">
        <w:t xml:space="preserve"> the </w:t>
      </w:r>
      <w:r w:rsidRPr="00E76746">
        <w:t xml:space="preserve">UE and </w:t>
      </w:r>
      <w:r w:rsidRPr="00EF7CA6">
        <w:t>PGW-C</w:t>
      </w:r>
      <w:r w:rsidRPr="00E76746">
        <w:t>+SMF</w:t>
      </w:r>
      <w:r>
        <w:t xml:space="preserve"> by AMF</w:t>
      </w:r>
      <w:r w:rsidRPr="00E76746">
        <w:t xml:space="preserve">. </w:t>
      </w:r>
      <w:r>
        <w:t xml:space="preserve">The UE is also provided with the mapped QoS parameters. </w:t>
      </w:r>
      <w:r w:rsidRPr="00EF7CA6">
        <w:t>The mapped EPS QoS parameters</w:t>
      </w:r>
      <w:r w:rsidRPr="00E76746">
        <w:t xml:space="preserve"> may be provided to </w:t>
      </w:r>
      <w:r w:rsidRPr="00EF7CA6">
        <w:t>PGW-C</w:t>
      </w:r>
      <w:r w:rsidRPr="00E76746">
        <w:t>+</w:t>
      </w:r>
      <w:r w:rsidRPr="00EF7CA6">
        <w:t>SMF</w:t>
      </w:r>
      <w:r w:rsidRPr="00E76746">
        <w:t xml:space="preserve"> by the PCF+PCRF, if PCC is deployed.</w:t>
      </w:r>
    </w:p>
    <w:p w14:paraId="668CBF7D" w14:textId="77777777" w:rsidR="00012334" w:rsidRPr="00E76746" w:rsidRDefault="00012334" w:rsidP="00012334">
      <w:pPr>
        <w:pStyle w:val="B1"/>
        <w:rPr>
          <w:lang w:eastAsia="zh-CN"/>
        </w:rPr>
      </w:pPr>
      <w:r w:rsidRPr="00E76746">
        <w:t>1.</w:t>
      </w:r>
      <w:r>
        <w:tab/>
        <w:t>NG</w:t>
      </w:r>
      <w:r>
        <w:rPr>
          <w:lang w:eastAsia="zh-CN"/>
        </w:rPr>
        <w:t>-</w:t>
      </w:r>
      <w:r w:rsidRPr="00E76746">
        <w:rPr>
          <w:lang w:eastAsia="zh-CN"/>
        </w:rPr>
        <w:t xml:space="preserve">RAN decides that the UE should be handed over to the E-UTRAN. The </w:t>
      </w:r>
      <w:r>
        <w:rPr>
          <w:lang w:eastAsia="zh-CN"/>
        </w:rPr>
        <w:t>NG-</w:t>
      </w:r>
      <w:r w:rsidRPr="00E76746">
        <w:rPr>
          <w:lang w:eastAsia="zh-CN"/>
        </w:rPr>
        <w:t xml:space="preserve">RAN sends a Handover Required (Target </w:t>
      </w:r>
      <w:r w:rsidRPr="00EF7CA6">
        <w:rPr>
          <w:lang w:eastAsia="zh-CN"/>
        </w:rPr>
        <w:t>eNB</w:t>
      </w:r>
      <w:r w:rsidRPr="00E76746">
        <w:rPr>
          <w:lang w:eastAsia="zh-CN"/>
        </w:rPr>
        <w:t xml:space="preserve"> ID, Source to Target Transparent Container) message to the AMF.</w:t>
      </w:r>
    </w:p>
    <w:p w14:paraId="409B1A44" w14:textId="77777777" w:rsidR="00012334" w:rsidRPr="00653514" w:rsidRDefault="00012334" w:rsidP="00012334">
      <w:pPr>
        <w:pStyle w:val="B1"/>
        <w:rPr>
          <w:lang w:eastAsia="zh-CN"/>
        </w:rPr>
      </w:pPr>
      <w:r w:rsidRPr="00E76746">
        <w:rPr>
          <w:lang w:eastAsia="zh-CN"/>
        </w:rPr>
        <w:lastRenderedPageBreak/>
        <w:t>2</w:t>
      </w:r>
      <w:r>
        <w:rPr>
          <w:lang w:eastAsia="zh-CN"/>
        </w:rPr>
        <w:t>.</w:t>
      </w:r>
      <w:r>
        <w:rPr>
          <w:lang w:eastAsia="zh-CN"/>
        </w:rPr>
        <w:tab/>
      </w:r>
      <w:r w:rsidRPr="00E76746">
        <w:t xml:space="preserve">The AMF determines from the </w:t>
      </w:r>
      <w:r>
        <w:t>'</w:t>
      </w:r>
      <w:r w:rsidRPr="00E76746">
        <w:t>Target eNB Identifier</w:t>
      </w:r>
      <w:r>
        <w:t>'</w:t>
      </w:r>
      <w:r w:rsidRPr="00E76746">
        <w:t xml:space="preserve"> IE that the type of handover is Handover to E-UTRAN. </w:t>
      </w:r>
      <w:r w:rsidRPr="00E76746">
        <w:rPr>
          <w:lang w:eastAsia="zh-CN"/>
        </w:rPr>
        <w:t>The AMF requests the PGW-C+SMF to provide SM Context that also includes the mapped EPS Bearer Contexts. This step is performed with all PGW-C+SMFs allocated to the UE.</w:t>
      </w:r>
    </w:p>
    <w:p w14:paraId="194B8636" w14:textId="77777777" w:rsidR="00012334" w:rsidRPr="00E76746" w:rsidRDefault="00012334" w:rsidP="00012334">
      <w:pPr>
        <w:pStyle w:val="EditorsNote"/>
        <w:rPr>
          <w:lang w:eastAsia="zh-CN"/>
        </w:rPr>
      </w:pPr>
      <w:r>
        <w:rPr>
          <w:lang w:eastAsia="zh-CN"/>
        </w:rPr>
        <w:t>Editor's note:</w:t>
      </w:r>
      <w:r>
        <w:rPr>
          <w:lang w:eastAsia="zh-CN"/>
        </w:rPr>
        <w:tab/>
        <w:t>This step should be aligned with intra 5GC inter-AMF handover.</w:t>
      </w:r>
    </w:p>
    <w:p w14:paraId="0168817D" w14:textId="77777777" w:rsidR="00012334" w:rsidRPr="00E76746" w:rsidRDefault="00012334" w:rsidP="00012334">
      <w:pPr>
        <w:pStyle w:val="NO"/>
        <w:rPr>
          <w:lang w:eastAsia="zh-CN"/>
        </w:rPr>
      </w:pPr>
      <w:r w:rsidRPr="00653514">
        <w:rPr>
          <w:lang w:eastAsia="zh-CN"/>
        </w:rPr>
        <w:t>NOTE:</w:t>
      </w:r>
      <w:r w:rsidRPr="00EF7CA6">
        <w:rPr>
          <w:lang w:eastAsia="zh-CN"/>
        </w:rPr>
        <w:tab/>
        <w:t>In roaming scenario, the UE</w:t>
      </w:r>
      <w:r>
        <w:rPr>
          <w:lang w:eastAsia="zh-CN"/>
        </w:rPr>
        <w:t>'</w:t>
      </w:r>
      <w:r w:rsidRPr="00EF7CA6">
        <w:rPr>
          <w:lang w:eastAsia="zh-CN"/>
        </w:rPr>
        <w:t xml:space="preserve">s SM EPS Contexts are obtained from the </w:t>
      </w:r>
      <w:r>
        <w:rPr>
          <w:lang w:eastAsia="zh-CN"/>
        </w:rPr>
        <w:t>V-</w:t>
      </w:r>
      <w:r w:rsidRPr="00EF7CA6">
        <w:rPr>
          <w:lang w:eastAsia="zh-CN"/>
        </w:rPr>
        <w:t>SMF.</w:t>
      </w:r>
    </w:p>
    <w:p w14:paraId="213C50E9" w14:textId="77777777" w:rsidR="00012334" w:rsidRPr="00E76746" w:rsidRDefault="00012334" w:rsidP="00012334">
      <w:pPr>
        <w:pStyle w:val="B1"/>
        <w:rPr>
          <w:lang w:eastAsia="zh-CN"/>
        </w:rPr>
      </w:pPr>
      <w:r w:rsidRPr="00E76746">
        <w:rPr>
          <w:lang w:eastAsia="zh-CN"/>
        </w:rPr>
        <w:t>3.</w:t>
      </w:r>
      <w:r>
        <w:rPr>
          <w:lang w:eastAsia="zh-CN"/>
        </w:rPr>
        <w:tab/>
      </w:r>
      <w:r w:rsidRPr="00E76746">
        <w:rPr>
          <w:lang w:eastAsia="zh-CN"/>
        </w:rPr>
        <w:t>The AMF selects an MME and sends a Relocation Request (Target E-UTRAN Node ID, Source to Target Transparent Container, mapped MM and SM EPS UE Context (default and dedicated GBR bearers)) message.</w:t>
      </w:r>
      <w:r w:rsidRPr="00E76746">
        <w:t xml:space="preserve"> The SGW address and TEID for both the control-plane or EPS bearers in the message are such that target MME selects a new SGW.</w:t>
      </w:r>
    </w:p>
    <w:p w14:paraId="21F8AC7A" w14:textId="77777777" w:rsidR="00012334" w:rsidRPr="00E76746" w:rsidRDefault="00012334" w:rsidP="00012334">
      <w:pPr>
        <w:pStyle w:val="B1"/>
        <w:rPr>
          <w:lang w:eastAsia="zh-CN"/>
        </w:rPr>
      </w:pPr>
      <w:r w:rsidRPr="00E76746">
        <w:rPr>
          <w:lang w:eastAsia="zh-CN"/>
        </w:rPr>
        <w:t>4.</w:t>
      </w:r>
      <w:r>
        <w:rPr>
          <w:lang w:eastAsia="zh-CN"/>
        </w:rPr>
        <w:tab/>
      </w:r>
      <w:r w:rsidRPr="00E76746">
        <w:rPr>
          <w:lang w:eastAsia="zh-CN"/>
        </w:rPr>
        <w:t>The MME selects the Serving GW and sends a Create Session Request message for each PDN connection to the Serving GW.</w:t>
      </w:r>
    </w:p>
    <w:p w14:paraId="5BFD7B47" w14:textId="77777777" w:rsidR="00012334" w:rsidRPr="00E76746" w:rsidRDefault="00012334" w:rsidP="00012334">
      <w:pPr>
        <w:pStyle w:val="B1"/>
        <w:rPr>
          <w:lang w:eastAsia="zh-CN"/>
        </w:rPr>
      </w:pPr>
      <w:r w:rsidRPr="00E76746">
        <w:rPr>
          <w:lang w:eastAsia="zh-CN"/>
        </w:rPr>
        <w:t>5.</w:t>
      </w:r>
      <w:r>
        <w:rPr>
          <w:lang w:eastAsia="zh-CN"/>
        </w:rPr>
        <w:tab/>
      </w:r>
      <w:r w:rsidRPr="00E76746">
        <w:rPr>
          <w:lang w:eastAsia="zh-CN"/>
        </w:rPr>
        <w:t>The Serving GW allocates its local resources and returns them in a Create Session Response message to the MME.</w:t>
      </w:r>
    </w:p>
    <w:p w14:paraId="266F48C5" w14:textId="77777777" w:rsidR="00012334" w:rsidRPr="00E76746" w:rsidRDefault="00012334" w:rsidP="00012334">
      <w:pPr>
        <w:pStyle w:val="B1"/>
        <w:rPr>
          <w:lang w:eastAsia="zh-CN"/>
        </w:rPr>
      </w:pPr>
      <w:r w:rsidRPr="00E76746">
        <w:rPr>
          <w:lang w:eastAsia="zh-CN"/>
        </w:rPr>
        <w:t>6.</w:t>
      </w:r>
      <w:r>
        <w:rPr>
          <w:lang w:eastAsia="zh-CN"/>
        </w:rPr>
        <w:tab/>
      </w:r>
      <w:r w:rsidRPr="00E76746">
        <w:rPr>
          <w:lang w:eastAsia="zh-CN"/>
        </w:rPr>
        <w:t>The MME requests the target eNodeB to establish the bearer(s) by sending the message Handover Request message. This message also contains a list of EPS Bearer IDs that need to be setup.</w:t>
      </w:r>
    </w:p>
    <w:p w14:paraId="16477400" w14:textId="77777777" w:rsidR="00012334" w:rsidRPr="00E76746" w:rsidRDefault="00012334" w:rsidP="00012334">
      <w:pPr>
        <w:pStyle w:val="B1"/>
        <w:rPr>
          <w:lang w:eastAsia="zh-CN"/>
        </w:rPr>
      </w:pPr>
      <w:r w:rsidRPr="00E76746">
        <w:rPr>
          <w:lang w:eastAsia="zh-CN"/>
        </w:rPr>
        <w:t>7.</w:t>
      </w:r>
      <w:r>
        <w:rPr>
          <w:lang w:eastAsia="zh-CN"/>
        </w:rPr>
        <w:tab/>
      </w:r>
      <w:r w:rsidRPr="00E76746">
        <w:t xml:space="preserve">The target eNB allocates the requested resources and returns the applicable parameters to the target MME in the message Handover Request Acknowledge (Target to Source Transparent Container, EPS Bearers setup list, EPS </w:t>
      </w:r>
      <w:r w:rsidRPr="00E76746">
        <w:rPr>
          <w:lang w:eastAsia="zh-CN"/>
        </w:rPr>
        <w:t>Bearers failed to setup list).</w:t>
      </w:r>
    </w:p>
    <w:p w14:paraId="4E39F3F3" w14:textId="77777777" w:rsidR="00012334" w:rsidRPr="00E76746" w:rsidRDefault="00012334" w:rsidP="00012334">
      <w:pPr>
        <w:pStyle w:val="B1"/>
        <w:rPr>
          <w:lang w:eastAsia="zh-CN"/>
        </w:rPr>
      </w:pPr>
      <w:r w:rsidRPr="00E76746">
        <w:rPr>
          <w:lang w:eastAsia="zh-CN"/>
        </w:rPr>
        <w:t>8.</w:t>
      </w:r>
      <w:r>
        <w:rPr>
          <w:lang w:eastAsia="zh-CN"/>
        </w:rPr>
        <w:tab/>
      </w:r>
      <w:r w:rsidRPr="00E76746">
        <w:rPr>
          <w:lang w:eastAsia="zh-CN"/>
        </w:rPr>
        <w:t>If the MME decides that indirect forwarding applies, it sends a Create Indirect Data Forwarding Tunnel Request message (Target eNB Address, TEID(s) for DL data forwarding) to the Serving GW. The Serving GW returns a Create Indirect Data Forwarding Tunnel Response (Cause, Serving GW Address(es) and Serving GW DL TEID(s) for data forwarding) message to the target MME.</w:t>
      </w:r>
    </w:p>
    <w:p w14:paraId="205083DA" w14:textId="77777777" w:rsidR="00012334" w:rsidRPr="00E76746" w:rsidRDefault="00012334" w:rsidP="00012334">
      <w:pPr>
        <w:pStyle w:val="B1"/>
      </w:pPr>
      <w:r w:rsidRPr="00E76746">
        <w:rPr>
          <w:lang w:eastAsia="zh-CN"/>
        </w:rPr>
        <w:t>9.</w:t>
      </w:r>
      <w:r>
        <w:rPr>
          <w:lang w:eastAsia="zh-CN"/>
        </w:rPr>
        <w:tab/>
      </w:r>
      <w:r w:rsidRPr="00E76746">
        <w:t xml:space="preserve">The MME sends the message Relocation Response (Cause, List of Set Up RABs, EPS Bearers setup list, MME Tunnel Endpoint Identifier for Control Plane, RAN Cause, MME Address for </w:t>
      </w:r>
      <w:r>
        <w:t>C</w:t>
      </w:r>
      <w:r w:rsidRPr="00E76746">
        <w:t xml:space="preserve">ontrol </w:t>
      </w:r>
      <w:r>
        <w:t>P</w:t>
      </w:r>
      <w:r w:rsidRPr="00E76746">
        <w:t>lane, Target to Source Transparent Container, Address(es) and TEID(s) for Data Forwarding).</w:t>
      </w:r>
    </w:p>
    <w:p w14:paraId="4BDEFC1D" w14:textId="77777777" w:rsidR="00012334" w:rsidRPr="00E76746" w:rsidRDefault="00012334" w:rsidP="00012334">
      <w:pPr>
        <w:pStyle w:val="B1"/>
      </w:pPr>
      <w:r>
        <w:t>10.</w:t>
      </w:r>
      <w:r>
        <w:tab/>
      </w:r>
      <w:r w:rsidRPr="00E76746">
        <w:t xml:space="preserve">If indirect forwarding applies, the AMF forwards to the PGW-C+SMF the information related to data forwarding to the SGW. The PGW-C+SMF </w:t>
      </w:r>
      <w:r w:rsidRPr="00E76746">
        <w:rPr>
          <w:lang w:eastAsia="zh-CN"/>
        </w:rPr>
        <w:t>returns a Create Indirect Data Forwarding Tunnel Response.</w:t>
      </w:r>
    </w:p>
    <w:p w14:paraId="447ACE09" w14:textId="4ABC0F79" w:rsidR="00012334" w:rsidRDefault="00012334" w:rsidP="00012334">
      <w:pPr>
        <w:pStyle w:val="B1"/>
        <w:rPr>
          <w:lang w:val="en-US"/>
        </w:rPr>
      </w:pPr>
      <w:r>
        <w:t>11.</w:t>
      </w:r>
      <w:r>
        <w:tab/>
      </w:r>
      <w:r w:rsidRPr="00E76746">
        <w:t xml:space="preserve">The AMF sends the Handover Command to the source </w:t>
      </w:r>
      <w:r>
        <w:t>NG-</w:t>
      </w:r>
      <w:r w:rsidRPr="00E76746">
        <w:t xml:space="preserve">RAN. The source </w:t>
      </w:r>
      <w:r>
        <w:t>NG-</w:t>
      </w:r>
      <w:r w:rsidRPr="00E76746">
        <w:t xml:space="preserve">RAN commands the UE to handover to the target access network by sending the HO Command. This message includes a transparent container including radio aspect parameters that the target eNB has set-up in the preparation phase. The UE correlates the ongoing QoS flows with the indicated EPS Bearer IDs to be setup in the HO command. </w:t>
      </w:r>
      <w:ins w:id="6" w:author="DCM" w:date="2017-05-02T09:15:00Z">
        <w:r w:rsidRPr="008D0562">
          <w:t>The UE locally deletes the PDU session if the default QoS rule in the PDU session does not have an EPS bearer ID assigned. For the remaining PDU sessions, the</w:t>
        </w:r>
      </w:ins>
      <w:r w:rsidRPr="00106BF5">
        <w:rPr>
          <w:lang w:val="en-US"/>
        </w:rPr>
        <w:t xml:space="preserve"> </w:t>
      </w:r>
      <w:r w:rsidRPr="00E76746">
        <w:t>UE locally deletes the QoS flows that do not have an EPS bearer ID assigned.</w:t>
      </w:r>
      <w:r w:rsidRPr="00106BF5">
        <w:rPr>
          <w:lang w:val="en-US"/>
        </w:rPr>
        <w:t xml:space="preserve"> </w:t>
      </w:r>
      <w:ins w:id="7" w:author="DCM" w:date="2017-05-02T09:16:00Z">
        <w:r w:rsidRPr="008D0562">
          <w:rPr>
            <w:u w:val="single"/>
          </w:rPr>
          <w:t xml:space="preserve">If the </w:t>
        </w:r>
        <w:r w:rsidRPr="008D0562">
          <w:t xml:space="preserve">default QoS rule contains </w:t>
        </w:r>
      </w:ins>
      <w:ins w:id="8" w:author="DCM" w:date="2017-10-17T14:43:00Z">
        <w:r w:rsidRPr="00106BF5">
          <w:rPr>
            <w:lang w:val="en-US"/>
            <w:rPrChange w:id="9" w:author="DCM" w:date="2017-10-17T14:43:00Z">
              <w:rPr>
                <w:lang w:val="fi-FI"/>
              </w:rPr>
            </w:rPrChange>
          </w:rPr>
          <w:t>no packet filters,</w:t>
        </w:r>
      </w:ins>
      <w:ins w:id="10" w:author="DCM" w:date="2017-05-02T09:16:00Z">
        <w:r w:rsidRPr="008D0562">
          <w:t xml:space="preserve"> the UE maps the IP flows of the deleted QoS rules to the default </w:t>
        </w:r>
      </w:ins>
      <w:ins w:id="11" w:author="DCM" w:date="2017-10-17T14:46:00Z">
        <w:r w:rsidRPr="00106BF5">
          <w:rPr>
            <w:lang w:val="en-US"/>
            <w:rPrChange w:id="12" w:author="DCM" w:date="2017-10-17T14:46:00Z">
              <w:rPr>
                <w:lang w:val="fi-FI"/>
              </w:rPr>
            </w:rPrChange>
          </w:rPr>
          <w:t>EPS bearer</w:t>
        </w:r>
      </w:ins>
      <w:ins w:id="13" w:author="DCM" w:date="2017-05-02T09:16:00Z">
        <w:r w:rsidRPr="008D0562">
          <w:t xml:space="preserve">. Otherwise the IP flows may be interrupted until </w:t>
        </w:r>
      </w:ins>
      <w:ins w:id="14" w:author="DCM" w:date="2017-10-17T14:51:00Z">
        <w:r w:rsidR="00E22E1F">
          <w:t>S</w:t>
        </w:r>
      </w:ins>
      <w:ins w:id="15" w:author="DCM" w:date="2017-05-02T09:16:00Z">
        <w:r w:rsidRPr="008D0562">
          <w:t xml:space="preserve">tep </w:t>
        </w:r>
      </w:ins>
      <w:ins w:id="16" w:author="DCM" w:date="2017-10-17T14:51:00Z">
        <w:r w:rsidR="00E22E1F">
          <w:t>1</w:t>
        </w:r>
      </w:ins>
      <w:ins w:id="17" w:author="DCM" w:date="2017-05-02T09:16:00Z">
        <w:r w:rsidRPr="008D0562">
          <w:t>7.</w:t>
        </w:r>
      </w:ins>
      <w:ins w:id="18" w:author="DCM" w:date="2017-05-02T09:18:00Z">
        <w:r w:rsidRPr="008D0562">
          <w:t xml:space="preserve"> </w:t>
        </w:r>
      </w:ins>
      <w:ins w:id="19" w:author="DCM" w:date="2017-10-17T14:52:00Z">
        <w:r w:rsidR="00994F48">
          <w:t xml:space="preserve">The </w:t>
        </w:r>
      </w:ins>
      <w:ins w:id="20" w:author="DCM" w:date="2017-05-02T09:18:00Z">
        <w:r w:rsidRPr="008D0562">
          <w:rPr>
            <w:u w:val="single"/>
          </w:rPr>
          <w:t>UE deletes any</w:t>
        </w:r>
      </w:ins>
      <w:ins w:id="21" w:author="DCM" w:date="2017-10-17T14:47:00Z">
        <w:r w:rsidRPr="00012334">
          <w:rPr>
            <w:u w:val="single"/>
            <w:lang w:val="en-US"/>
          </w:rPr>
          <w:t xml:space="preserve"> UE </w:t>
        </w:r>
      </w:ins>
      <w:ins w:id="22" w:author="DCM" w:date="2017-05-02T09:18:00Z">
        <w:r w:rsidRPr="008D0562">
          <w:rPr>
            <w:u w:val="single"/>
          </w:rPr>
          <w:t>derived QoS rule</w:t>
        </w:r>
      </w:ins>
      <w:ins w:id="23" w:author="DCM" w:date="2017-10-17T14:52:00Z">
        <w:r w:rsidR="00994F48">
          <w:rPr>
            <w:u w:val="single"/>
          </w:rPr>
          <w:t>s</w:t>
        </w:r>
      </w:ins>
      <w:ins w:id="24" w:author="DCM" w:date="2017-05-02T09:18:00Z">
        <w:r w:rsidRPr="008D0562">
          <w:rPr>
            <w:u w:val="single"/>
          </w:rPr>
          <w:t>. The EPS bearer ID that was assigned for the default QoS rule in the PDU session becomes the EPS Bearer ID of the default bearer in the corresponding PDN connection.</w:t>
        </w:r>
      </w:ins>
    </w:p>
    <w:p w14:paraId="363EFF85" w14:textId="77777777" w:rsidR="00012334" w:rsidRPr="00E76746" w:rsidRDefault="00012334" w:rsidP="00012334">
      <w:pPr>
        <w:pStyle w:val="B1"/>
      </w:pPr>
      <w:r>
        <w:t>12.</w:t>
      </w:r>
      <w:r>
        <w:tab/>
      </w:r>
      <w:r w:rsidRPr="00E76746">
        <w:t>When the UE has successfully accessed the target eNodeB, the target eNodeB informs the target MME by sending the message Handover Notify.</w:t>
      </w:r>
    </w:p>
    <w:p w14:paraId="29DD5966" w14:textId="77777777" w:rsidR="00012334" w:rsidRPr="00E76746" w:rsidRDefault="00012334" w:rsidP="00012334">
      <w:pPr>
        <w:pStyle w:val="B1"/>
      </w:pPr>
      <w:r>
        <w:t>13.</w:t>
      </w:r>
      <w:r>
        <w:tab/>
      </w:r>
      <w:r w:rsidRPr="00E76746">
        <w:t>The target MME informs the Serving GW that the MME is responsible for all the bearers the UE have established by sending the Modify Bearer Request message for each PDN connection.</w:t>
      </w:r>
    </w:p>
    <w:p w14:paraId="2BBB6DDB" w14:textId="77777777" w:rsidR="00012334" w:rsidRPr="00E76746" w:rsidRDefault="00012334" w:rsidP="00012334">
      <w:pPr>
        <w:pStyle w:val="B1"/>
      </w:pPr>
      <w:r w:rsidRPr="00E76746">
        <w:tab/>
        <w:t>The target MME releases the non-accepted EPS Bearer contexts by triggering the Bearer Context deactivation procedure. If the Serving GW receives a DL packet for a non-accepted bearer, the Serving GW drops the DL packet and does not send a Downlink Data Notification to the SGSN.</w:t>
      </w:r>
    </w:p>
    <w:p w14:paraId="3F30E8BE" w14:textId="3BF91C3E" w:rsidR="00CA732C" w:rsidRPr="008D0562" w:rsidRDefault="00012334" w:rsidP="00CA732C">
      <w:pPr>
        <w:pStyle w:val="B1"/>
        <w:rPr>
          <w:ins w:id="25" w:author="DCM" w:date="2017-10-17T14:54:00Z"/>
        </w:rPr>
      </w:pPr>
      <w:r>
        <w:t>14.</w:t>
      </w:r>
      <w:r>
        <w:tab/>
      </w:r>
      <w:r w:rsidRPr="00E76746">
        <w:t>The Serving GW informs the PGW-C+SMF of the relocation by sending the Modify Bearer Request message for each PDN connection. The PGW</w:t>
      </w:r>
      <w:ins w:id="26" w:author="DCM" w:date="2017-10-17T14:52:00Z">
        <w:r w:rsidR="00A5726E">
          <w:t>-C+SMF</w:t>
        </w:r>
      </w:ins>
      <w:r w:rsidRPr="00E76746">
        <w:t xml:space="preserve"> locally deletes </w:t>
      </w:r>
      <w:ins w:id="27" w:author="DCM" w:date="2017-10-17T14:53:00Z">
        <w:r w:rsidR="00A5726E" w:rsidRPr="008D0562">
          <w:t xml:space="preserve">the PDU session if the default QoS rule in the PDU session does not have an EPS bearer ID assigned. For the remaining PDU sessions, </w:t>
        </w:r>
        <w:r w:rsidR="00A5726E">
          <w:t xml:space="preserve">the PGW-C+SMF locally deletes </w:t>
        </w:r>
      </w:ins>
      <w:r w:rsidRPr="00E76746">
        <w:t xml:space="preserve">the QoS flows that do not have an EPS bearer ID assigned. </w:t>
      </w:r>
      <w:del w:id="28" w:author="DCM" w:date="2017-10-17T14:54:00Z">
        <w:r w:rsidRPr="00E76746" w:rsidDel="00CA732C">
          <w:delText xml:space="preserve">Due to the </w:delText>
        </w:r>
        <w:r w:rsidDel="00CA732C">
          <w:delText>"</w:delText>
        </w:r>
        <w:r w:rsidRPr="00E76746" w:rsidDel="00CA732C">
          <w:delText>match all</w:delText>
        </w:r>
        <w:r w:rsidDel="00CA732C">
          <w:delText>"</w:delText>
        </w:r>
        <w:r w:rsidRPr="00E76746" w:rsidDel="00CA732C">
          <w:delText xml:space="preserve"> filter in the default QoS flow, the PGW maps the IP flows of the deleted QoS</w:delText>
        </w:r>
        <w:r w:rsidDel="00CA732C">
          <w:delText xml:space="preserve"> flows to the default QoS flow.</w:delText>
        </w:r>
      </w:del>
      <w:ins w:id="29" w:author="DCM" w:date="2017-10-17T14:54:00Z">
        <w:r w:rsidR="00CA732C">
          <w:t xml:space="preserve"> </w:t>
        </w:r>
        <w:del w:id="30" w:author="DCM" w:date="2017-05-02T09:21:00Z">
          <w:r w:rsidR="00CA732C" w:rsidRPr="008D0562" w:rsidDel="00211762">
            <w:delText>.</w:delText>
          </w:r>
        </w:del>
        <w:r w:rsidR="00CA732C" w:rsidRPr="008D0562">
          <w:rPr>
            <w:u w:val="single"/>
          </w:rPr>
          <w:t xml:space="preserve">If the </w:t>
        </w:r>
        <w:r w:rsidR="00CA732C" w:rsidRPr="008D0562">
          <w:t>default QoS rule contains no packet filters, the PGW</w:t>
        </w:r>
        <w:r w:rsidR="00CA732C">
          <w:t>-C+SMF</w:t>
        </w:r>
        <w:r w:rsidR="00CA732C" w:rsidRPr="008D0562">
          <w:t xml:space="preserve"> maps the IP flows of the deleted QoS rules to the default EPS bearer. Otherwise the IP flows may be interrupted until </w:t>
        </w:r>
        <w:r w:rsidR="00CA732C">
          <w:t>S</w:t>
        </w:r>
        <w:r w:rsidR="00CA732C" w:rsidRPr="008D0562">
          <w:t xml:space="preserve">tep </w:t>
        </w:r>
        <w:r w:rsidR="00CA732C">
          <w:t>1</w:t>
        </w:r>
        <w:r w:rsidR="00CA732C" w:rsidRPr="008D0562">
          <w:t>7.</w:t>
        </w:r>
      </w:ins>
    </w:p>
    <w:p w14:paraId="50722F31" w14:textId="0B00F7D9" w:rsidR="00012334" w:rsidRDefault="00012334" w:rsidP="00012334">
      <w:pPr>
        <w:pStyle w:val="B1"/>
      </w:pPr>
    </w:p>
    <w:p w14:paraId="49F8BF93" w14:textId="600B3E17" w:rsidR="00746467" w:rsidRPr="008D0562" w:rsidRDefault="00012334" w:rsidP="00746467">
      <w:pPr>
        <w:pStyle w:val="B1"/>
        <w:rPr>
          <w:ins w:id="31" w:author="DCM" w:date="2017-10-17T14:55:00Z"/>
        </w:rPr>
      </w:pPr>
      <w:r>
        <w:t>15.</w:t>
      </w:r>
      <w:r>
        <w:tab/>
      </w:r>
      <w:r w:rsidRPr="00E76746">
        <w:t xml:space="preserve">The PGW-C+SMF acknowledges the Modify Bearer Request. At this stage the </w:t>
      </w:r>
      <w:r>
        <w:t>U</w:t>
      </w:r>
      <w:r w:rsidRPr="00E76746">
        <w:t xml:space="preserve">ser </w:t>
      </w:r>
      <w:r>
        <w:t>P</w:t>
      </w:r>
      <w:r w:rsidRPr="00E76746">
        <w:t>lane path is established for the default bearer and the dedicated GBR bearers between the UE, target eNodeB, Serving GW and the PGW+SMF.</w:t>
      </w:r>
      <w:ins w:id="32" w:author="DCM" w:date="2017-10-17T14:55:00Z">
        <w:r w:rsidR="00746467">
          <w:t xml:space="preserve"> </w:t>
        </w:r>
        <w:r w:rsidR="00746467" w:rsidRPr="008D0562">
          <w:t>The PGW-C+SMF</w:t>
        </w:r>
        <w:r w:rsidR="00746467" w:rsidRPr="008D0562">
          <w:rPr>
            <w:u w:val="single"/>
          </w:rPr>
          <w:t xml:space="preserve"> uses the EPS QoS parameters as assigned for the dedicated EPS GBR bearers during the QoS flow establishment. PGW</w:t>
        </w:r>
        <w:r w:rsidR="00746467">
          <w:rPr>
            <w:u w:val="single"/>
          </w:rPr>
          <w:t>-C+SMF</w:t>
        </w:r>
        <w:r w:rsidR="00746467" w:rsidRPr="008D0562">
          <w:rPr>
            <w:u w:val="single"/>
          </w:rPr>
          <w:t xml:space="preserve"> maps all the other IP flows to the default EPS bearer.</w:t>
        </w:r>
      </w:ins>
    </w:p>
    <w:p w14:paraId="47895353" w14:textId="66DA4EBB" w:rsidR="00012334" w:rsidRPr="00E76746" w:rsidDel="00746467" w:rsidRDefault="00012334" w:rsidP="00012334">
      <w:pPr>
        <w:pStyle w:val="B1"/>
        <w:rPr>
          <w:del w:id="33" w:author="DCM" w:date="2017-10-17T14:55:00Z"/>
        </w:rPr>
      </w:pPr>
    </w:p>
    <w:p w14:paraId="7A4E7FE6" w14:textId="77777777" w:rsidR="00012334" w:rsidRPr="00E76746" w:rsidRDefault="00012334" w:rsidP="00012334">
      <w:pPr>
        <w:pStyle w:val="B1"/>
      </w:pPr>
      <w:r>
        <w:t>16.</w:t>
      </w:r>
      <w:r>
        <w:tab/>
      </w:r>
      <w:r w:rsidRPr="00E76746">
        <w:t xml:space="preserve">The Serving GW acknowledges the </w:t>
      </w:r>
      <w:r>
        <w:t>User Plane</w:t>
      </w:r>
      <w:r w:rsidRPr="00E76746">
        <w:t xml:space="preserve"> switch to the MME via the message Modify Bearer Response.</w:t>
      </w:r>
    </w:p>
    <w:p w14:paraId="308D9836" w14:textId="77777777" w:rsidR="00012334" w:rsidRDefault="00012334" w:rsidP="00012334">
      <w:pPr>
        <w:pStyle w:val="B1"/>
      </w:pPr>
      <w:r>
        <w:t>17.</w:t>
      </w:r>
      <w:r>
        <w:tab/>
      </w:r>
      <w:r w:rsidRPr="00E76746">
        <w:t>The PGW-C+SMF initiates dedicated bearer activation procedure for non-GBR QoS flows by mapping the parameters of the non-GBR flows to EPC QoS parameters. This setup may be triggered by the PCRF+</w:t>
      </w:r>
      <w:r w:rsidRPr="00EF7CA6">
        <w:t>PCF which may also provide the mapped</w:t>
      </w:r>
      <w:r w:rsidRPr="00E76746">
        <w:t xml:space="preserve"> QoS parameter</w:t>
      </w:r>
      <w:r w:rsidRPr="00EF7CA6">
        <w:t>s,</w:t>
      </w:r>
      <w:r w:rsidRPr="00E76746">
        <w:t xml:space="preserve"> if PCC is deployed. This procedure is specified in </w:t>
      </w:r>
      <w:r w:rsidRPr="00636373">
        <w:t>TS 23.401 [13],</w:t>
      </w:r>
      <w:r>
        <w:t xml:space="preserve"> clause </w:t>
      </w:r>
      <w:r w:rsidRPr="00E76746">
        <w:t>5.4.1.</w:t>
      </w:r>
    </w:p>
    <w:p w14:paraId="3626D810" w14:textId="77777777" w:rsidR="00003E9A" w:rsidRDefault="00003E9A" w:rsidP="00003E9A">
      <w:pPr>
        <w:rPr>
          <w:color w:val="FF0000"/>
          <w:sz w:val="28"/>
          <w:szCs w:val="28"/>
        </w:rPr>
      </w:pPr>
    </w:p>
    <w:p w14:paraId="0B3BA586" w14:textId="77777777" w:rsidR="00003E9A" w:rsidRDefault="00003E9A" w:rsidP="00003E9A">
      <w:pPr>
        <w:rPr>
          <w:color w:val="FF0000"/>
          <w:sz w:val="28"/>
          <w:szCs w:val="28"/>
        </w:rPr>
      </w:pPr>
    </w:p>
    <w:p w14:paraId="06A65566" w14:textId="51314FB7" w:rsidR="00003E9A" w:rsidRDefault="00003E9A" w:rsidP="00003E9A">
      <w:pPr>
        <w:rPr>
          <w:color w:val="FF0000"/>
          <w:sz w:val="28"/>
          <w:szCs w:val="28"/>
        </w:rPr>
      </w:pPr>
      <w:r w:rsidRPr="00684E5D">
        <w:rPr>
          <w:color w:val="FF0000"/>
          <w:sz w:val="28"/>
          <w:szCs w:val="28"/>
        </w:rPr>
        <w:t xml:space="preserve">**************** </w:t>
      </w:r>
      <w:r>
        <w:rPr>
          <w:color w:val="FF0000"/>
          <w:sz w:val="28"/>
          <w:szCs w:val="28"/>
        </w:rPr>
        <w:t>NEXT</w:t>
      </w:r>
      <w:r w:rsidRPr="00684E5D">
        <w:rPr>
          <w:color w:val="FF0000"/>
          <w:sz w:val="28"/>
          <w:szCs w:val="28"/>
        </w:rPr>
        <w:t xml:space="preserve"> CHANGE ********************</w:t>
      </w:r>
    </w:p>
    <w:p w14:paraId="0D40B682" w14:textId="77777777" w:rsidR="00003E9A" w:rsidRDefault="00003E9A" w:rsidP="001444CB">
      <w:pPr>
        <w:rPr>
          <w:color w:val="FF0000"/>
          <w:sz w:val="28"/>
          <w:szCs w:val="28"/>
        </w:rPr>
      </w:pPr>
    </w:p>
    <w:p w14:paraId="49725BFB" w14:textId="77777777" w:rsidR="00B25753" w:rsidRPr="000864E1" w:rsidRDefault="00B25753" w:rsidP="00B25753">
      <w:pPr>
        <w:pStyle w:val="Heading4"/>
      </w:pPr>
      <w:bookmarkStart w:id="34" w:name="_Toc493855908"/>
      <w:r w:rsidRPr="000864E1">
        <w:t>4.11.</w:t>
      </w:r>
      <w:r>
        <w:t>2</w:t>
      </w:r>
      <w:r w:rsidRPr="000864E1">
        <w:t>.</w:t>
      </w:r>
      <w:r>
        <w:t>2</w:t>
      </w:r>
      <w:r w:rsidRPr="000864E1">
        <w:tab/>
        <w:t>EPS to 5GS handover using N</w:t>
      </w:r>
      <w:r>
        <w:t>26</w:t>
      </w:r>
      <w:r w:rsidRPr="000864E1">
        <w:t xml:space="preserve"> interface</w:t>
      </w:r>
      <w:bookmarkEnd w:id="34"/>
    </w:p>
    <w:p w14:paraId="433F8307" w14:textId="77777777" w:rsidR="00B25753" w:rsidRPr="000864E1" w:rsidRDefault="00B25753" w:rsidP="00B25753">
      <w:pPr>
        <w:pStyle w:val="Heading5"/>
        <w:rPr>
          <w:lang w:eastAsia="zh-CN"/>
        </w:rPr>
      </w:pPr>
      <w:bookmarkStart w:id="35" w:name="_Toc493855909"/>
      <w:r w:rsidRPr="000864E1">
        <w:t>4.11.</w:t>
      </w:r>
      <w:r>
        <w:t>2</w:t>
      </w:r>
      <w:r w:rsidRPr="000864E1">
        <w:t>.</w:t>
      </w:r>
      <w:r>
        <w:t>2</w:t>
      </w:r>
      <w:r w:rsidRPr="000864E1">
        <w:t>.1</w:t>
      </w:r>
      <w:r w:rsidRPr="000864E1">
        <w:tab/>
      </w:r>
      <w:r w:rsidRPr="000864E1">
        <w:rPr>
          <w:rFonts w:hint="eastAsia"/>
          <w:lang w:eastAsia="zh-CN"/>
        </w:rPr>
        <w:t>General</w:t>
      </w:r>
      <w:bookmarkEnd w:id="35"/>
    </w:p>
    <w:p w14:paraId="76926B06" w14:textId="77777777" w:rsidR="00B25753" w:rsidRPr="000864E1" w:rsidRDefault="00B25753" w:rsidP="00B25753">
      <w:pPr>
        <w:rPr>
          <w:lang w:eastAsia="zh-CN"/>
        </w:rPr>
      </w:pPr>
      <w:r w:rsidRPr="000864E1">
        <w:rPr>
          <w:lang w:eastAsia="zh-CN"/>
        </w:rPr>
        <w:t>N</w:t>
      </w:r>
      <w:r>
        <w:rPr>
          <w:lang w:eastAsia="zh-CN"/>
        </w:rPr>
        <w:t>26</w:t>
      </w:r>
      <w:r w:rsidRPr="000864E1">
        <w:rPr>
          <w:lang w:eastAsia="zh-CN"/>
        </w:rPr>
        <w:t xml:space="preserve"> interface is used to provide seamless session continuity for single registration mode. Figure 4.11.1.</w:t>
      </w:r>
      <w:r>
        <w:rPr>
          <w:lang w:eastAsia="zh-CN"/>
        </w:rPr>
        <w:t>2</w:t>
      </w:r>
      <w:r w:rsidRPr="000864E1">
        <w:rPr>
          <w:rFonts w:hint="eastAsia"/>
          <w:lang w:eastAsia="zh-CN"/>
        </w:rPr>
        <w:t>.</w:t>
      </w:r>
      <w:r>
        <w:rPr>
          <w:lang w:eastAsia="zh-CN"/>
        </w:rPr>
        <w:t>1</w:t>
      </w:r>
      <w:r w:rsidRPr="000864E1">
        <w:rPr>
          <w:lang w:eastAsia="zh-CN"/>
        </w:rPr>
        <w:t>-1 describes and Figure 4.11.1.x.3-1 the handover procedure from EPS to</w:t>
      </w:r>
      <w:r w:rsidRPr="000864E1">
        <w:rPr>
          <w:rFonts w:hint="eastAsia"/>
          <w:lang w:eastAsia="zh-CN"/>
        </w:rPr>
        <w:t xml:space="preserve"> </w:t>
      </w:r>
      <w:r w:rsidRPr="000864E1">
        <w:rPr>
          <w:lang w:eastAsia="zh-CN"/>
        </w:rPr>
        <w:t>5GS when N</w:t>
      </w:r>
      <w:r>
        <w:rPr>
          <w:lang w:eastAsia="zh-CN"/>
        </w:rPr>
        <w:t>26</w:t>
      </w:r>
      <w:r w:rsidRPr="000864E1">
        <w:rPr>
          <w:lang w:eastAsia="zh-CN"/>
        </w:rPr>
        <w:t xml:space="preserve"> is supported.</w:t>
      </w:r>
    </w:p>
    <w:p w14:paraId="6A20A9F5" w14:textId="668956BA" w:rsidR="00B25753" w:rsidRDefault="00B25753" w:rsidP="00B25753">
      <w:pPr>
        <w:rPr>
          <w:lang w:eastAsia="zh-CN"/>
        </w:rPr>
      </w:pPr>
      <w:r w:rsidRPr="000864E1">
        <w:rPr>
          <w:lang w:eastAsia="zh-CN"/>
        </w:rPr>
        <w:t xml:space="preserve">The procedure involves a handover to </w:t>
      </w:r>
      <w:r w:rsidRPr="000864E1">
        <w:rPr>
          <w:rFonts w:hint="eastAsia"/>
          <w:lang w:eastAsia="zh-CN"/>
        </w:rPr>
        <w:t>5GS</w:t>
      </w:r>
      <w:r w:rsidRPr="000864E1">
        <w:rPr>
          <w:lang w:eastAsia="zh-CN"/>
        </w:rPr>
        <w:t xml:space="preserve"> and setup of </w:t>
      </w:r>
      <w:del w:id="36" w:author="DCM" w:date="2017-10-17T15:20:00Z">
        <w:r w:rsidRPr="000864E1" w:rsidDel="002D1C7F">
          <w:rPr>
            <w:lang w:eastAsia="zh-CN"/>
          </w:rPr>
          <w:delText xml:space="preserve">default and </w:delText>
        </w:r>
        <w:r w:rsidRPr="000864E1" w:rsidDel="002D1C7F">
          <w:rPr>
            <w:rFonts w:hint="eastAsia"/>
            <w:lang w:eastAsia="zh-CN"/>
          </w:rPr>
          <w:delText xml:space="preserve">GBR </w:delText>
        </w:r>
      </w:del>
      <w:r w:rsidRPr="000864E1">
        <w:rPr>
          <w:rFonts w:hint="eastAsia"/>
          <w:lang w:eastAsia="zh-CN"/>
        </w:rPr>
        <w:t>QoS flow</w:t>
      </w:r>
      <w:r w:rsidRPr="000864E1">
        <w:rPr>
          <w:lang w:eastAsia="zh-CN"/>
        </w:rPr>
        <w:t xml:space="preserve">s in </w:t>
      </w:r>
      <w:r w:rsidRPr="000864E1">
        <w:rPr>
          <w:rFonts w:hint="eastAsia"/>
          <w:lang w:eastAsia="zh-CN"/>
        </w:rPr>
        <w:t>5GS</w:t>
      </w:r>
    </w:p>
    <w:p w14:paraId="022501B0" w14:textId="4132BF99" w:rsidR="00B25753" w:rsidRPr="00D14983" w:rsidRDefault="00B25753" w:rsidP="00B25753">
      <w:pPr>
        <w:pStyle w:val="B1"/>
        <w:ind w:left="0" w:firstLine="0"/>
      </w:pPr>
      <w:r w:rsidRPr="00D14983">
        <w:t xml:space="preserve">UE has one or more ongoing PDN connections including one or more EPS bearers. During PDN connection establishment, </w:t>
      </w:r>
      <w:r>
        <w:t>the UE allocates the PDU Session ID and sends it to the PGW-C+SMF via PCO</w:t>
      </w:r>
      <w:r w:rsidRPr="00D14983">
        <w:t xml:space="preserve"> </w:t>
      </w:r>
      <w:r>
        <w:t>and other</w:t>
      </w:r>
      <w:r w:rsidRPr="00D14983">
        <w:t xml:space="preserve"> 5G parameters corresponding to PDN connection</w:t>
      </w:r>
      <w:r>
        <w:t>, e.g. Session AMBR and QoS rules,</w:t>
      </w:r>
      <w:r w:rsidRPr="00D14983">
        <w:t xml:space="preserve"> are allocated </w:t>
      </w:r>
      <w:r>
        <w:t>by the PGW-C+SMF</w:t>
      </w:r>
      <w:r w:rsidRPr="00D14983">
        <w:t xml:space="preserve"> and sent to UE in PCO. During the </w:t>
      </w:r>
      <w:del w:id="37" w:author="DCM" w:date="2017-10-17T15:07:00Z">
        <w:r w:rsidRPr="00D14983" w:rsidDel="00C76D69">
          <w:delText xml:space="preserve">GBR </w:delText>
        </w:r>
      </w:del>
      <w:r w:rsidRPr="00D14983">
        <w:t>EPS bearer establishment/modification procedure, QoS rules corresponding to the related EPS bearers are allocated and sent to UE in PCO. The 5G parameters are stored in the UE and are to be used when the UE is handed over from EPS to the 5GS. The 5G QoS parameters may be provided to PGW-C+SMF by the PCF+PCRF, if PCC is deployed.</w:t>
      </w:r>
    </w:p>
    <w:p w14:paraId="60BE5CB5" w14:textId="77777777" w:rsidR="00B25753" w:rsidRPr="00361DBB" w:rsidRDefault="00B25753" w:rsidP="00B25753">
      <w:pPr>
        <w:pStyle w:val="NO"/>
      </w:pPr>
      <w:r w:rsidRPr="00361DBB">
        <w:t>NOTE:</w:t>
      </w:r>
      <w:r w:rsidRPr="00361DBB">
        <w:tab/>
        <w:t>Interworking between EPS and 5GS is supported with IP address preservation by assuming SSC mode 1 in this release of the specification.</w:t>
      </w:r>
    </w:p>
    <w:p w14:paraId="01F76633" w14:textId="1B3CD943" w:rsidR="00B25753" w:rsidRPr="000864E1" w:rsidDel="00003E9A" w:rsidRDefault="00B25753" w:rsidP="00B25753">
      <w:pPr>
        <w:pStyle w:val="EditorsNote"/>
        <w:rPr>
          <w:del w:id="38" w:author="DCM" w:date="2017-10-17T15:09:00Z"/>
          <w:lang w:eastAsia="zh-CN"/>
        </w:rPr>
      </w:pPr>
      <w:del w:id="39" w:author="DCM" w:date="2017-10-17T15:09:00Z">
        <w:r w:rsidDel="00003E9A">
          <w:rPr>
            <w:lang w:eastAsia="zh-CN"/>
          </w:rPr>
          <w:delText>Editor's note:</w:delText>
        </w:r>
        <w:r w:rsidDel="00003E9A">
          <w:rPr>
            <w:lang w:eastAsia="zh-CN"/>
          </w:rPr>
          <w:tab/>
        </w:r>
        <w:r w:rsidRPr="000864E1" w:rsidDel="00003E9A">
          <w:rPr>
            <w:lang w:eastAsia="zh-CN"/>
          </w:rPr>
          <w:delText>It is FFS if non-GBR flows are also prepared and setup in the procedure.</w:delText>
        </w:r>
      </w:del>
    </w:p>
    <w:p w14:paraId="0B185FDD" w14:textId="77777777" w:rsidR="00B25753" w:rsidRPr="000864E1" w:rsidRDefault="00B25753" w:rsidP="00B25753">
      <w:pPr>
        <w:pStyle w:val="EditorsNote"/>
        <w:rPr>
          <w:lang w:eastAsia="zh-CN"/>
        </w:rPr>
      </w:pPr>
      <w:r>
        <w:rPr>
          <w:lang w:eastAsia="zh-CN"/>
        </w:rPr>
        <w:t>Editor's note:</w:t>
      </w:r>
      <w:r>
        <w:rPr>
          <w:lang w:eastAsia="zh-CN"/>
        </w:rPr>
        <w:tab/>
      </w:r>
      <w:r w:rsidRPr="000864E1">
        <w:rPr>
          <w:lang w:eastAsia="zh-CN"/>
        </w:rPr>
        <w:t xml:space="preserve">It is FFS how the </w:t>
      </w:r>
      <w:r>
        <w:rPr>
          <w:lang w:eastAsia="zh-CN"/>
        </w:rPr>
        <w:t>SSC mode</w:t>
      </w:r>
      <w:r w:rsidRPr="000864E1">
        <w:rPr>
          <w:lang w:eastAsia="zh-CN"/>
        </w:rPr>
        <w:t xml:space="preserve"> parameters is determined in the UE and network when UE is in EPS.</w:t>
      </w:r>
    </w:p>
    <w:p w14:paraId="412250A4" w14:textId="77777777" w:rsidR="00B25753" w:rsidRDefault="00B25753" w:rsidP="00B25753">
      <w:pPr>
        <w:pStyle w:val="EditorsNote"/>
        <w:rPr>
          <w:lang w:eastAsia="zh-CN"/>
        </w:rPr>
      </w:pPr>
      <w:r>
        <w:rPr>
          <w:lang w:eastAsia="zh-CN"/>
        </w:rPr>
        <w:t>Editor's note:</w:t>
      </w:r>
      <w:r>
        <w:rPr>
          <w:lang w:eastAsia="zh-CN"/>
        </w:rPr>
        <w:tab/>
      </w:r>
      <w:r w:rsidRPr="000864E1">
        <w:rPr>
          <w:lang w:eastAsia="zh-CN"/>
        </w:rPr>
        <w:t>Indirect forwarding for home-routed roaming is FFS.</w:t>
      </w:r>
    </w:p>
    <w:p w14:paraId="6BCBF186" w14:textId="77777777" w:rsidR="00003E9A" w:rsidRDefault="00003E9A" w:rsidP="00B25753">
      <w:pPr>
        <w:pStyle w:val="EditorsNote"/>
        <w:rPr>
          <w:lang w:eastAsia="zh-CN"/>
        </w:rPr>
      </w:pPr>
    </w:p>
    <w:p w14:paraId="619FD3C7" w14:textId="1B8311F8" w:rsidR="00003E9A" w:rsidRDefault="00003E9A" w:rsidP="00003E9A">
      <w:pPr>
        <w:rPr>
          <w:color w:val="FF0000"/>
          <w:sz w:val="28"/>
          <w:szCs w:val="28"/>
        </w:rPr>
      </w:pPr>
      <w:r w:rsidRPr="00684E5D">
        <w:rPr>
          <w:color w:val="FF0000"/>
          <w:sz w:val="28"/>
          <w:szCs w:val="28"/>
        </w:rPr>
        <w:t xml:space="preserve">**************** </w:t>
      </w:r>
      <w:r>
        <w:rPr>
          <w:color w:val="FF0000"/>
          <w:sz w:val="28"/>
          <w:szCs w:val="28"/>
        </w:rPr>
        <w:t>END OF</w:t>
      </w:r>
      <w:r w:rsidRPr="00684E5D">
        <w:rPr>
          <w:color w:val="FF0000"/>
          <w:sz w:val="28"/>
          <w:szCs w:val="28"/>
        </w:rPr>
        <w:t xml:space="preserve"> CHANGE</w:t>
      </w:r>
      <w:r>
        <w:rPr>
          <w:color w:val="FF0000"/>
          <w:sz w:val="28"/>
          <w:szCs w:val="28"/>
        </w:rPr>
        <w:t>S</w:t>
      </w:r>
      <w:r w:rsidRPr="00684E5D">
        <w:rPr>
          <w:color w:val="FF0000"/>
          <w:sz w:val="28"/>
          <w:szCs w:val="28"/>
        </w:rPr>
        <w:t xml:space="preserve"> ********************</w:t>
      </w:r>
    </w:p>
    <w:p w14:paraId="09FD9DEA" w14:textId="77777777" w:rsidR="00003E9A" w:rsidRPr="000864E1" w:rsidRDefault="00003E9A" w:rsidP="00B25753">
      <w:pPr>
        <w:pStyle w:val="EditorsNote"/>
        <w:rPr>
          <w:lang w:eastAsia="zh-CN"/>
        </w:rPr>
      </w:pPr>
    </w:p>
    <w:sectPr w:rsidR="00003E9A" w:rsidRPr="000864E1" w:rsidSect="00EC4FD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F3C14" w14:textId="77777777" w:rsidR="0083086A" w:rsidRDefault="0083086A">
      <w:r>
        <w:separator/>
      </w:r>
    </w:p>
    <w:p w14:paraId="1620851D" w14:textId="77777777" w:rsidR="0083086A" w:rsidRDefault="0083086A"/>
  </w:endnote>
  <w:endnote w:type="continuationSeparator" w:id="0">
    <w:p w14:paraId="160D7EC3" w14:textId="77777777" w:rsidR="0083086A" w:rsidRDefault="0083086A">
      <w:r>
        <w:continuationSeparator/>
      </w:r>
    </w:p>
    <w:p w14:paraId="1EC4C6B3" w14:textId="77777777" w:rsidR="0083086A" w:rsidRDefault="008308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BDEED" w14:textId="77777777" w:rsidR="002A18D0" w:rsidRDefault="002A18D0">
    <w:pPr>
      <w:framePr w:w="646" w:h="244" w:hRule="exact" w:wrap="around" w:vAnchor="text" w:hAnchor="margin" w:y="-5"/>
      <w:rPr>
        <w:rFonts w:ascii="Arial" w:hAnsi="Arial" w:cs="Arial"/>
        <w:b/>
        <w:bCs/>
        <w:i/>
        <w:iCs/>
        <w:sz w:val="18"/>
      </w:rPr>
    </w:pPr>
    <w:r>
      <w:rPr>
        <w:rFonts w:ascii="Arial" w:hAnsi="Arial" w:cs="Arial"/>
        <w:b/>
        <w:bCs/>
        <w:i/>
        <w:iCs/>
        <w:sz w:val="18"/>
      </w:rPr>
      <w:t>3GPP</w:t>
    </w:r>
  </w:p>
  <w:p w14:paraId="0744133A" w14:textId="77777777" w:rsidR="002A18D0" w:rsidRDefault="002A18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A2457A" w14:textId="77777777" w:rsidR="002A18D0" w:rsidRDefault="002A18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D6AF4" w14:textId="77777777" w:rsidR="0083086A" w:rsidRDefault="0083086A">
      <w:r>
        <w:separator/>
      </w:r>
    </w:p>
    <w:p w14:paraId="4A1D1496" w14:textId="77777777" w:rsidR="0083086A" w:rsidRDefault="0083086A"/>
  </w:footnote>
  <w:footnote w:type="continuationSeparator" w:id="0">
    <w:p w14:paraId="48A11654" w14:textId="77777777" w:rsidR="0083086A" w:rsidRDefault="0083086A">
      <w:r>
        <w:continuationSeparator/>
      </w:r>
    </w:p>
    <w:p w14:paraId="66E271F3" w14:textId="77777777" w:rsidR="0083086A" w:rsidRDefault="0083086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0B810" w14:textId="77777777" w:rsidR="002A18D0" w:rsidRDefault="002A18D0"/>
  <w:p w14:paraId="478203DF" w14:textId="77777777" w:rsidR="002A18D0" w:rsidRDefault="002A18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B36DC" w14:textId="77777777" w:rsidR="002A18D0" w:rsidRDefault="002A18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247455" w14:textId="77777777" w:rsidR="002A18D0" w:rsidRDefault="002A18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B7F3F">
      <w:rPr>
        <w:rFonts w:ascii="Arial" w:hAnsi="Arial" w:cs="Arial"/>
        <w:b/>
        <w:bCs/>
        <w:noProof/>
        <w:sz w:val="18"/>
      </w:rPr>
      <w:t>1</w:t>
    </w:r>
    <w:r>
      <w:rPr>
        <w:rFonts w:ascii="Arial" w:hAnsi="Arial" w:cs="Arial"/>
        <w:b/>
        <w:bCs/>
        <w:sz w:val="18"/>
      </w:rPr>
      <w:fldChar w:fldCharType="end"/>
    </w:r>
  </w:p>
  <w:p w14:paraId="738FB59F" w14:textId="77777777" w:rsidR="002A18D0" w:rsidRDefault="002A18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21830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128498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1718666A"/>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8F4844D8"/>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79D6A160"/>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63563FAC"/>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0AE65DC2"/>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8142CF6"/>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4E88182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4D96C6A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868C0B2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53E496A"/>
    <w:multiLevelType w:val="hybridMultilevel"/>
    <w:tmpl w:val="58D6701A"/>
    <w:lvl w:ilvl="0" w:tplc="2C5082A0">
      <w:start w:val="1"/>
      <w:numFmt w:val="bullet"/>
      <w:lvlText w:val="•"/>
      <w:lvlJc w:val="left"/>
      <w:pPr>
        <w:tabs>
          <w:tab w:val="num" w:pos="720"/>
        </w:tabs>
        <w:ind w:left="720" w:hanging="360"/>
      </w:pPr>
      <w:rPr>
        <w:rFonts w:ascii="Times New Roman" w:hAnsi="Times New Roman" w:hint="default"/>
      </w:rPr>
    </w:lvl>
    <w:lvl w:ilvl="1" w:tplc="A8289F56">
      <w:numFmt w:val="bullet"/>
      <w:lvlText w:val="–"/>
      <w:lvlJc w:val="left"/>
      <w:pPr>
        <w:tabs>
          <w:tab w:val="num" w:pos="1440"/>
        </w:tabs>
        <w:ind w:left="1440" w:hanging="360"/>
      </w:pPr>
      <w:rPr>
        <w:rFonts w:ascii="Times New Roman" w:hAnsi="Times New Roman" w:hint="default"/>
      </w:rPr>
    </w:lvl>
    <w:lvl w:ilvl="2" w:tplc="49DCDD2A" w:tentative="1">
      <w:start w:val="1"/>
      <w:numFmt w:val="bullet"/>
      <w:lvlText w:val="•"/>
      <w:lvlJc w:val="left"/>
      <w:pPr>
        <w:tabs>
          <w:tab w:val="num" w:pos="2160"/>
        </w:tabs>
        <w:ind w:left="2160" w:hanging="360"/>
      </w:pPr>
      <w:rPr>
        <w:rFonts w:ascii="Times New Roman" w:hAnsi="Times New Roman" w:hint="default"/>
      </w:rPr>
    </w:lvl>
    <w:lvl w:ilvl="3" w:tplc="36B88FB8" w:tentative="1">
      <w:start w:val="1"/>
      <w:numFmt w:val="bullet"/>
      <w:lvlText w:val="•"/>
      <w:lvlJc w:val="left"/>
      <w:pPr>
        <w:tabs>
          <w:tab w:val="num" w:pos="2880"/>
        </w:tabs>
        <w:ind w:left="2880" w:hanging="360"/>
      </w:pPr>
      <w:rPr>
        <w:rFonts w:ascii="Times New Roman" w:hAnsi="Times New Roman" w:hint="default"/>
      </w:rPr>
    </w:lvl>
    <w:lvl w:ilvl="4" w:tplc="ED1AAA7C" w:tentative="1">
      <w:start w:val="1"/>
      <w:numFmt w:val="bullet"/>
      <w:lvlText w:val="•"/>
      <w:lvlJc w:val="left"/>
      <w:pPr>
        <w:tabs>
          <w:tab w:val="num" w:pos="3600"/>
        </w:tabs>
        <w:ind w:left="3600" w:hanging="360"/>
      </w:pPr>
      <w:rPr>
        <w:rFonts w:ascii="Times New Roman" w:hAnsi="Times New Roman" w:hint="default"/>
      </w:rPr>
    </w:lvl>
    <w:lvl w:ilvl="5" w:tplc="09988A4E" w:tentative="1">
      <w:start w:val="1"/>
      <w:numFmt w:val="bullet"/>
      <w:lvlText w:val="•"/>
      <w:lvlJc w:val="left"/>
      <w:pPr>
        <w:tabs>
          <w:tab w:val="num" w:pos="4320"/>
        </w:tabs>
        <w:ind w:left="4320" w:hanging="360"/>
      </w:pPr>
      <w:rPr>
        <w:rFonts w:ascii="Times New Roman" w:hAnsi="Times New Roman" w:hint="default"/>
      </w:rPr>
    </w:lvl>
    <w:lvl w:ilvl="6" w:tplc="4ABA2B84" w:tentative="1">
      <w:start w:val="1"/>
      <w:numFmt w:val="bullet"/>
      <w:lvlText w:val="•"/>
      <w:lvlJc w:val="left"/>
      <w:pPr>
        <w:tabs>
          <w:tab w:val="num" w:pos="5040"/>
        </w:tabs>
        <w:ind w:left="5040" w:hanging="360"/>
      </w:pPr>
      <w:rPr>
        <w:rFonts w:ascii="Times New Roman" w:hAnsi="Times New Roman" w:hint="default"/>
      </w:rPr>
    </w:lvl>
    <w:lvl w:ilvl="7" w:tplc="B9EC0C9E" w:tentative="1">
      <w:start w:val="1"/>
      <w:numFmt w:val="bullet"/>
      <w:lvlText w:val="•"/>
      <w:lvlJc w:val="left"/>
      <w:pPr>
        <w:tabs>
          <w:tab w:val="num" w:pos="5760"/>
        </w:tabs>
        <w:ind w:left="5760" w:hanging="360"/>
      </w:pPr>
      <w:rPr>
        <w:rFonts w:ascii="Times New Roman" w:hAnsi="Times New Roman" w:hint="default"/>
      </w:rPr>
    </w:lvl>
    <w:lvl w:ilvl="8" w:tplc="55644DB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08D5111F"/>
    <w:multiLevelType w:val="hybridMultilevel"/>
    <w:tmpl w:val="09A087B8"/>
    <w:lvl w:ilvl="0" w:tplc="45CABC1E">
      <w:start w:val="1"/>
      <w:numFmt w:val="bullet"/>
      <w:lvlText w:val="•"/>
      <w:lvlJc w:val="left"/>
      <w:pPr>
        <w:tabs>
          <w:tab w:val="num" w:pos="720"/>
        </w:tabs>
        <w:ind w:left="720" w:hanging="360"/>
      </w:pPr>
      <w:rPr>
        <w:rFonts w:ascii="Times New Roman" w:hAnsi="Times New Roman" w:hint="default"/>
      </w:rPr>
    </w:lvl>
    <w:lvl w:ilvl="1" w:tplc="4AD88E36">
      <w:numFmt w:val="bullet"/>
      <w:lvlText w:val="–"/>
      <w:lvlJc w:val="left"/>
      <w:pPr>
        <w:tabs>
          <w:tab w:val="num" w:pos="1440"/>
        </w:tabs>
        <w:ind w:left="1440" w:hanging="360"/>
      </w:pPr>
      <w:rPr>
        <w:rFonts w:ascii="Times New Roman" w:hAnsi="Times New Roman" w:hint="default"/>
      </w:rPr>
    </w:lvl>
    <w:lvl w:ilvl="2" w:tplc="4B266DD0" w:tentative="1">
      <w:start w:val="1"/>
      <w:numFmt w:val="bullet"/>
      <w:lvlText w:val="•"/>
      <w:lvlJc w:val="left"/>
      <w:pPr>
        <w:tabs>
          <w:tab w:val="num" w:pos="2160"/>
        </w:tabs>
        <w:ind w:left="2160" w:hanging="360"/>
      </w:pPr>
      <w:rPr>
        <w:rFonts w:ascii="Times New Roman" w:hAnsi="Times New Roman" w:hint="default"/>
      </w:rPr>
    </w:lvl>
    <w:lvl w:ilvl="3" w:tplc="2FA89F58" w:tentative="1">
      <w:start w:val="1"/>
      <w:numFmt w:val="bullet"/>
      <w:lvlText w:val="•"/>
      <w:lvlJc w:val="left"/>
      <w:pPr>
        <w:tabs>
          <w:tab w:val="num" w:pos="2880"/>
        </w:tabs>
        <w:ind w:left="2880" w:hanging="360"/>
      </w:pPr>
      <w:rPr>
        <w:rFonts w:ascii="Times New Roman" w:hAnsi="Times New Roman" w:hint="default"/>
      </w:rPr>
    </w:lvl>
    <w:lvl w:ilvl="4" w:tplc="801AEA88" w:tentative="1">
      <w:start w:val="1"/>
      <w:numFmt w:val="bullet"/>
      <w:lvlText w:val="•"/>
      <w:lvlJc w:val="left"/>
      <w:pPr>
        <w:tabs>
          <w:tab w:val="num" w:pos="3600"/>
        </w:tabs>
        <w:ind w:left="3600" w:hanging="360"/>
      </w:pPr>
      <w:rPr>
        <w:rFonts w:ascii="Times New Roman" w:hAnsi="Times New Roman" w:hint="default"/>
      </w:rPr>
    </w:lvl>
    <w:lvl w:ilvl="5" w:tplc="29364B14" w:tentative="1">
      <w:start w:val="1"/>
      <w:numFmt w:val="bullet"/>
      <w:lvlText w:val="•"/>
      <w:lvlJc w:val="left"/>
      <w:pPr>
        <w:tabs>
          <w:tab w:val="num" w:pos="4320"/>
        </w:tabs>
        <w:ind w:left="4320" w:hanging="360"/>
      </w:pPr>
      <w:rPr>
        <w:rFonts w:ascii="Times New Roman" w:hAnsi="Times New Roman" w:hint="default"/>
      </w:rPr>
    </w:lvl>
    <w:lvl w:ilvl="6" w:tplc="99582B38" w:tentative="1">
      <w:start w:val="1"/>
      <w:numFmt w:val="bullet"/>
      <w:lvlText w:val="•"/>
      <w:lvlJc w:val="left"/>
      <w:pPr>
        <w:tabs>
          <w:tab w:val="num" w:pos="5040"/>
        </w:tabs>
        <w:ind w:left="5040" w:hanging="360"/>
      </w:pPr>
      <w:rPr>
        <w:rFonts w:ascii="Times New Roman" w:hAnsi="Times New Roman" w:hint="default"/>
      </w:rPr>
    </w:lvl>
    <w:lvl w:ilvl="7" w:tplc="61403CDA" w:tentative="1">
      <w:start w:val="1"/>
      <w:numFmt w:val="bullet"/>
      <w:lvlText w:val="•"/>
      <w:lvlJc w:val="left"/>
      <w:pPr>
        <w:tabs>
          <w:tab w:val="num" w:pos="5760"/>
        </w:tabs>
        <w:ind w:left="5760" w:hanging="360"/>
      </w:pPr>
      <w:rPr>
        <w:rFonts w:ascii="Times New Roman" w:hAnsi="Times New Roman" w:hint="default"/>
      </w:rPr>
    </w:lvl>
    <w:lvl w:ilvl="8" w:tplc="CC6A8764"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0EC230A"/>
    <w:multiLevelType w:val="hybridMultilevel"/>
    <w:tmpl w:val="02BC258C"/>
    <w:lvl w:ilvl="0" w:tplc="F00A3B0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6C6DAD"/>
    <w:multiLevelType w:val="hybridMultilevel"/>
    <w:tmpl w:val="9C08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9"/>
  </w:num>
  <w:num w:numId="2">
    <w:abstractNumId w:val="18"/>
  </w:num>
  <w:num w:numId="3">
    <w:abstractNumId w:val="13"/>
  </w:num>
  <w:num w:numId="4">
    <w:abstractNumId w:val="26"/>
  </w:num>
  <w:num w:numId="5">
    <w:abstractNumId w:val="24"/>
  </w:num>
  <w:num w:numId="6">
    <w:abstractNumId w:val="17"/>
  </w:num>
  <w:num w:numId="7">
    <w:abstractNumId w:val="14"/>
  </w:num>
  <w:num w:numId="8">
    <w:abstractNumId w:val="25"/>
  </w:num>
  <w:num w:numId="9">
    <w:abstractNumId w:val="21"/>
  </w:num>
  <w:num w:numId="10">
    <w:abstractNumId w:val="23"/>
  </w:num>
  <w:num w:numId="11">
    <w:abstractNumId w:val="15"/>
  </w:num>
  <w:num w:numId="12">
    <w:abstractNumId w:val="20"/>
  </w:num>
  <w:num w:numId="13">
    <w:abstractNumId w:val="16"/>
  </w:num>
  <w:num w:numId="14">
    <w:abstractNumId w:val="0"/>
  </w:num>
  <w:num w:numId="15">
    <w:abstractNumId w:val="1"/>
  </w:num>
  <w:num w:numId="16">
    <w:abstractNumId w:val="2"/>
  </w:num>
  <w:num w:numId="17">
    <w:abstractNumId w:val="3"/>
  </w:num>
  <w:num w:numId="18">
    <w:abstractNumId w:val="4"/>
  </w:num>
  <w:num w:numId="19">
    <w:abstractNumId w:val="9"/>
  </w:num>
  <w:num w:numId="20">
    <w:abstractNumId w:val="5"/>
  </w:num>
  <w:num w:numId="21">
    <w:abstractNumId w:val="6"/>
  </w:num>
  <w:num w:numId="22">
    <w:abstractNumId w:val="7"/>
  </w:num>
  <w:num w:numId="23">
    <w:abstractNumId w:val="8"/>
  </w:num>
  <w:num w:numId="24">
    <w:abstractNumId w:val="10"/>
  </w:num>
  <w:num w:numId="25">
    <w:abstractNumId w:val="11"/>
  </w:num>
  <w:num w:numId="26">
    <w:abstractNumId w:val="12"/>
  </w:num>
  <w:num w:numId="27">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6"/>
  <w:removeDateAndTime/>
  <w:printFractionalCharacterWidth/>
  <w:embedSystemFont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0AF2"/>
    <w:rsid w:val="00002552"/>
    <w:rsid w:val="0000353A"/>
    <w:rsid w:val="00003CCC"/>
    <w:rsid w:val="00003E9A"/>
    <w:rsid w:val="000044C9"/>
    <w:rsid w:val="00012334"/>
    <w:rsid w:val="00013998"/>
    <w:rsid w:val="00014A1C"/>
    <w:rsid w:val="00014A67"/>
    <w:rsid w:val="00014C68"/>
    <w:rsid w:val="00016BF8"/>
    <w:rsid w:val="000174F3"/>
    <w:rsid w:val="0002086B"/>
    <w:rsid w:val="000222BA"/>
    <w:rsid w:val="00022507"/>
    <w:rsid w:val="00023D4F"/>
    <w:rsid w:val="00023FC7"/>
    <w:rsid w:val="000243A1"/>
    <w:rsid w:val="00027C10"/>
    <w:rsid w:val="00031EB8"/>
    <w:rsid w:val="00031FC6"/>
    <w:rsid w:val="00031FE9"/>
    <w:rsid w:val="000351AC"/>
    <w:rsid w:val="000352ED"/>
    <w:rsid w:val="00035765"/>
    <w:rsid w:val="000373EC"/>
    <w:rsid w:val="00037892"/>
    <w:rsid w:val="000378DF"/>
    <w:rsid w:val="0004201B"/>
    <w:rsid w:val="00042867"/>
    <w:rsid w:val="00043223"/>
    <w:rsid w:val="00046097"/>
    <w:rsid w:val="000461DF"/>
    <w:rsid w:val="00046D8B"/>
    <w:rsid w:val="00050F4B"/>
    <w:rsid w:val="00051251"/>
    <w:rsid w:val="000513F8"/>
    <w:rsid w:val="000522CF"/>
    <w:rsid w:val="000526E7"/>
    <w:rsid w:val="000529E5"/>
    <w:rsid w:val="000540EF"/>
    <w:rsid w:val="00054A79"/>
    <w:rsid w:val="00055996"/>
    <w:rsid w:val="0005765F"/>
    <w:rsid w:val="000603F2"/>
    <w:rsid w:val="00060B28"/>
    <w:rsid w:val="00061539"/>
    <w:rsid w:val="00064D63"/>
    <w:rsid w:val="00065060"/>
    <w:rsid w:val="000674E4"/>
    <w:rsid w:val="00067B83"/>
    <w:rsid w:val="00067EB2"/>
    <w:rsid w:val="00067EE3"/>
    <w:rsid w:val="000701D6"/>
    <w:rsid w:val="00072D77"/>
    <w:rsid w:val="0007386A"/>
    <w:rsid w:val="000743F9"/>
    <w:rsid w:val="000744B6"/>
    <w:rsid w:val="0007492C"/>
    <w:rsid w:val="00077018"/>
    <w:rsid w:val="00077879"/>
    <w:rsid w:val="00077D47"/>
    <w:rsid w:val="000812D7"/>
    <w:rsid w:val="00081F64"/>
    <w:rsid w:val="000850FC"/>
    <w:rsid w:val="000862F7"/>
    <w:rsid w:val="000902EE"/>
    <w:rsid w:val="00092055"/>
    <w:rsid w:val="0009469A"/>
    <w:rsid w:val="00095257"/>
    <w:rsid w:val="0009542D"/>
    <w:rsid w:val="00096FD7"/>
    <w:rsid w:val="000A0F32"/>
    <w:rsid w:val="000A16DA"/>
    <w:rsid w:val="000A1A73"/>
    <w:rsid w:val="000A3823"/>
    <w:rsid w:val="000A5404"/>
    <w:rsid w:val="000A63F1"/>
    <w:rsid w:val="000A75C7"/>
    <w:rsid w:val="000B10DB"/>
    <w:rsid w:val="000B15AA"/>
    <w:rsid w:val="000B436A"/>
    <w:rsid w:val="000B6E16"/>
    <w:rsid w:val="000B710C"/>
    <w:rsid w:val="000B785F"/>
    <w:rsid w:val="000C461E"/>
    <w:rsid w:val="000C499B"/>
    <w:rsid w:val="000C5521"/>
    <w:rsid w:val="000C787B"/>
    <w:rsid w:val="000D406A"/>
    <w:rsid w:val="000E069B"/>
    <w:rsid w:val="000E174D"/>
    <w:rsid w:val="000E1A01"/>
    <w:rsid w:val="000E1CBA"/>
    <w:rsid w:val="000E40DD"/>
    <w:rsid w:val="000E4152"/>
    <w:rsid w:val="000E444C"/>
    <w:rsid w:val="000E7476"/>
    <w:rsid w:val="000F126C"/>
    <w:rsid w:val="000F212D"/>
    <w:rsid w:val="000F5FA6"/>
    <w:rsid w:val="000F60D8"/>
    <w:rsid w:val="000F682F"/>
    <w:rsid w:val="000F78C6"/>
    <w:rsid w:val="001035AF"/>
    <w:rsid w:val="00104BE1"/>
    <w:rsid w:val="00105036"/>
    <w:rsid w:val="0010636D"/>
    <w:rsid w:val="0010753D"/>
    <w:rsid w:val="00110CEA"/>
    <w:rsid w:val="00110E55"/>
    <w:rsid w:val="001123C8"/>
    <w:rsid w:val="00112899"/>
    <w:rsid w:val="001139FB"/>
    <w:rsid w:val="00113A5D"/>
    <w:rsid w:val="00115F9D"/>
    <w:rsid w:val="00116214"/>
    <w:rsid w:val="00116D6D"/>
    <w:rsid w:val="00122C19"/>
    <w:rsid w:val="001271EB"/>
    <w:rsid w:val="001313EB"/>
    <w:rsid w:val="0013488A"/>
    <w:rsid w:val="001350E0"/>
    <w:rsid w:val="00136214"/>
    <w:rsid w:val="00143E18"/>
    <w:rsid w:val="001444CB"/>
    <w:rsid w:val="00145BCD"/>
    <w:rsid w:val="00145E22"/>
    <w:rsid w:val="001460F1"/>
    <w:rsid w:val="00147C99"/>
    <w:rsid w:val="0015423B"/>
    <w:rsid w:val="00156837"/>
    <w:rsid w:val="001622AB"/>
    <w:rsid w:val="0016285C"/>
    <w:rsid w:val="00164ACA"/>
    <w:rsid w:val="00164DBB"/>
    <w:rsid w:val="0016556F"/>
    <w:rsid w:val="00167D12"/>
    <w:rsid w:val="0017007E"/>
    <w:rsid w:val="001718ED"/>
    <w:rsid w:val="00172469"/>
    <w:rsid w:val="001725FC"/>
    <w:rsid w:val="001740CD"/>
    <w:rsid w:val="00175840"/>
    <w:rsid w:val="00175A51"/>
    <w:rsid w:val="00175AD5"/>
    <w:rsid w:val="001809AF"/>
    <w:rsid w:val="00184A12"/>
    <w:rsid w:val="0018656D"/>
    <w:rsid w:val="00191671"/>
    <w:rsid w:val="00193E23"/>
    <w:rsid w:val="0019420C"/>
    <w:rsid w:val="00197ADD"/>
    <w:rsid w:val="001A6239"/>
    <w:rsid w:val="001A6B24"/>
    <w:rsid w:val="001A6CC5"/>
    <w:rsid w:val="001B0ADA"/>
    <w:rsid w:val="001B3619"/>
    <w:rsid w:val="001B44D1"/>
    <w:rsid w:val="001B5E82"/>
    <w:rsid w:val="001B70F1"/>
    <w:rsid w:val="001B73D1"/>
    <w:rsid w:val="001B7455"/>
    <w:rsid w:val="001C023F"/>
    <w:rsid w:val="001C4481"/>
    <w:rsid w:val="001C5AA2"/>
    <w:rsid w:val="001C5E43"/>
    <w:rsid w:val="001C706A"/>
    <w:rsid w:val="001C72AC"/>
    <w:rsid w:val="001D0B4E"/>
    <w:rsid w:val="001D1AF6"/>
    <w:rsid w:val="001D2B13"/>
    <w:rsid w:val="001D3454"/>
    <w:rsid w:val="001D3979"/>
    <w:rsid w:val="001D4C45"/>
    <w:rsid w:val="001D52E7"/>
    <w:rsid w:val="001D6F42"/>
    <w:rsid w:val="001D7659"/>
    <w:rsid w:val="001D7D0C"/>
    <w:rsid w:val="001E0D60"/>
    <w:rsid w:val="001E311D"/>
    <w:rsid w:val="001E4C5B"/>
    <w:rsid w:val="001E5668"/>
    <w:rsid w:val="001E65C9"/>
    <w:rsid w:val="001E728D"/>
    <w:rsid w:val="001F05A6"/>
    <w:rsid w:val="001F14C0"/>
    <w:rsid w:val="001F28F2"/>
    <w:rsid w:val="001F2B4D"/>
    <w:rsid w:val="001F2C78"/>
    <w:rsid w:val="001F56CF"/>
    <w:rsid w:val="001F5ECE"/>
    <w:rsid w:val="001F6F3A"/>
    <w:rsid w:val="001F782B"/>
    <w:rsid w:val="00200AC3"/>
    <w:rsid w:val="002015CA"/>
    <w:rsid w:val="002022D8"/>
    <w:rsid w:val="002024FD"/>
    <w:rsid w:val="002029D8"/>
    <w:rsid w:val="00203DFF"/>
    <w:rsid w:val="002049FE"/>
    <w:rsid w:val="002057D8"/>
    <w:rsid w:val="0020661B"/>
    <w:rsid w:val="00207E8D"/>
    <w:rsid w:val="00210333"/>
    <w:rsid w:val="00210857"/>
    <w:rsid w:val="00210F35"/>
    <w:rsid w:val="00214AE8"/>
    <w:rsid w:val="00216BE9"/>
    <w:rsid w:val="002223CA"/>
    <w:rsid w:val="0022422C"/>
    <w:rsid w:val="00231EBD"/>
    <w:rsid w:val="002345ED"/>
    <w:rsid w:val="00235B12"/>
    <w:rsid w:val="00240670"/>
    <w:rsid w:val="00241000"/>
    <w:rsid w:val="0024622C"/>
    <w:rsid w:val="002474DA"/>
    <w:rsid w:val="00247E34"/>
    <w:rsid w:val="002513CD"/>
    <w:rsid w:val="0025215C"/>
    <w:rsid w:val="00252673"/>
    <w:rsid w:val="00252C44"/>
    <w:rsid w:val="00254BF4"/>
    <w:rsid w:val="00257928"/>
    <w:rsid w:val="0026022F"/>
    <w:rsid w:val="00260EC0"/>
    <w:rsid w:val="00261B67"/>
    <w:rsid w:val="0026425A"/>
    <w:rsid w:val="00266B3E"/>
    <w:rsid w:val="00266C93"/>
    <w:rsid w:val="00267B23"/>
    <w:rsid w:val="00270D10"/>
    <w:rsid w:val="0027156B"/>
    <w:rsid w:val="00273B04"/>
    <w:rsid w:val="00273BCB"/>
    <w:rsid w:val="00273E18"/>
    <w:rsid w:val="00273E55"/>
    <w:rsid w:val="00275802"/>
    <w:rsid w:val="00276CB0"/>
    <w:rsid w:val="00277355"/>
    <w:rsid w:val="002800DE"/>
    <w:rsid w:val="00284A4D"/>
    <w:rsid w:val="00285B5A"/>
    <w:rsid w:val="00286322"/>
    <w:rsid w:val="002866FC"/>
    <w:rsid w:val="00286FFD"/>
    <w:rsid w:val="00287EF5"/>
    <w:rsid w:val="00290908"/>
    <w:rsid w:val="00290D1F"/>
    <w:rsid w:val="002935F3"/>
    <w:rsid w:val="00295D4C"/>
    <w:rsid w:val="002A0E43"/>
    <w:rsid w:val="002A132E"/>
    <w:rsid w:val="002A18D0"/>
    <w:rsid w:val="002A1C05"/>
    <w:rsid w:val="002A1EC8"/>
    <w:rsid w:val="002A3FB1"/>
    <w:rsid w:val="002A6E5D"/>
    <w:rsid w:val="002B0D5D"/>
    <w:rsid w:val="002B15EA"/>
    <w:rsid w:val="002B1E77"/>
    <w:rsid w:val="002B567C"/>
    <w:rsid w:val="002B61D9"/>
    <w:rsid w:val="002B61DF"/>
    <w:rsid w:val="002B6F97"/>
    <w:rsid w:val="002C0EE6"/>
    <w:rsid w:val="002C1092"/>
    <w:rsid w:val="002C1D10"/>
    <w:rsid w:val="002C254F"/>
    <w:rsid w:val="002C4638"/>
    <w:rsid w:val="002C47DC"/>
    <w:rsid w:val="002C4B34"/>
    <w:rsid w:val="002C5AAE"/>
    <w:rsid w:val="002C6789"/>
    <w:rsid w:val="002C71B1"/>
    <w:rsid w:val="002D00AA"/>
    <w:rsid w:val="002D0297"/>
    <w:rsid w:val="002D1C7F"/>
    <w:rsid w:val="002D40EC"/>
    <w:rsid w:val="002D4281"/>
    <w:rsid w:val="002D77B1"/>
    <w:rsid w:val="002E162A"/>
    <w:rsid w:val="002E3973"/>
    <w:rsid w:val="002E4AA9"/>
    <w:rsid w:val="002E7265"/>
    <w:rsid w:val="002E77EA"/>
    <w:rsid w:val="002E7C6F"/>
    <w:rsid w:val="002F201B"/>
    <w:rsid w:val="002F2696"/>
    <w:rsid w:val="002F41C9"/>
    <w:rsid w:val="002F64BF"/>
    <w:rsid w:val="002F671C"/>
    <w:rsid w:val="00303B45"/>
    <w:rsid w:val="0030470A"/>
    <w:rsid w:val="00305017"/>
    <w:rsid w:val="00305535"/>
    <w:rsid w:val="003118ED"/>
    <w:rsid w:val="00312127"/>
    <w:rsid w:val="00312201"/>
    <w:rsid w:val="00313A1A"/>
    <w:rsid w:val="00316FA3"/>
    <w:rsid w:val="003203E4"/>
    <w:rsid w:val="00320945"/>
    <w:rsid w:val="00320FD7"/>
    <w:rsid w:val="003212B3"/>
    <w:rsid w:val="00323764"/>
    <w:rsid w:val="00325083"/>
    <w:rsid w:val="0032639C"/>
    <w:rsid w:val="003267C4"/>
    <w:rsid w:val="00330086"/>
    <w:rsid w:val="003306DA"/>
    <w:rsid w:val="0033102A"/>
    <w:rsid w:val="00332706"/>
    <w:rsid w:val="003327A3"/>
    <w:rsid w:val="00332ABE"/>
    <w:rsid w:val="00336339"/>
    <w:rsid w:val="00336C97"/>
    <w:rsid w:val="00340B34"/>
    <w:rsid w:val="00340D93"/>
    <w:rsid w:val="00341CDE"/>
    <w:rsid w:val="00341FEF"/>
    <w:rsid w:val="00344F7D"/>
    <w:rsid w:val="00347F99"/>
    <w:rsid w:val="0035115D"/>
    <w:rsid w:val="00351447"/>
    <w:rsid w:val="003521FA"/>
    <w:rsid w:val="00353066"/>
    <w:rsid w:val="00354913"/>
    <w:rsid w:val="00354EE1"/>
    <w:rsid w:val="003553E9"/>
    <w:rsid w:val="00361B2F"/>
    <w:rsid w:val="00363A4C"/>
    <w:rsid w:val="00365DDA"/>
    <w:rsid w:val="003701D2"/>
    <w:rsid w:val="00370AF7"/>
    <w:rsid w:val="00371C85"/>
    <w:rsid w:val="003778D0"/>
    <w:rsid w:val="00377B3B"/>
    <w:rsid w:val="00382935"/>
    <w:rsid w:val="00383933"/>
    <w:rsid w:val="003865A0"/>
    <w:rsid w:val="00386EAE"/>
    <w:rsid w:val="0039322A"/>
    <w:rsid w:val="00393AA2"/>
    <w:rsid w:val="00393D0A"/>
    <w:rsid w:val="00395A5A"/>
    <w:rsid w:val="003968BC"/>
    <w:rsid w:val="003978DB"/>
    <w:rsid w:val="003A040E"/>
    <w:rsid w:val="003A101B"/>
    <w:rsid w:val="003A1A32"/>
    <w:rsid w:val="003A2402"/>
    <w:rsid w:val="003B1243"/>
    <w:rsid w:val="003B2E8D"/>
    <w:rsid w:val="003B506E"/>
    <w:rsid w:val="003B528B"/>
    <w:rsid w:val="003B52D6"/>
    <w:rsid w:val="003B6C0A"/>
    <w:rsid w:val="003B6CB8"/>
    <w:rsid w:val="003C0325"/>
    <w:rsid w:val="003C1BEC"/>
    <w:rsid w:val="003C2C52"/>
    <w:rsid w:val="003C4ADA"/>
    <w:rsid w:val="003D0B28"/>
    <w:rsid w:val="003D2A7F"/>
    <w:rsid w:val="003D3917"/>
    <w:rsid w:val="003D58BD"/>
    <w:rsid w:val="003E0033"/>
    <w:rsid w:val="003E39CB"/>
    <w:rsid w:val="003E403A"/>
    <w:rsid w:val="003E438E"/>
    <w:rsid w:val="003E4A79"/>
    <w:rsid w:val="003E5AC9"/>
    <w:rsid w:val="003F0606"/>
    <w:rsid w:val="003F065E"/>
    <w:rsid w:val="003F0BA8"/>
    <w:rsid w:val="003F12D4"/>
    <w:rsid w:val="003F1627"/>
    <w:rsid w:val="003F373E"/>
    <w:rsid w:val="003F3CB7"/>
    <w:rsid w:val="003F4982"/>
    <w:rsid w:val="003F76BB"/>
    <w:rsid w:val="00401208"/>
    <w:rsid w:val="00401C96"/>
    <w:rsid w:val="00402946"/>
    <w:rsid w:val="00403539"/>
    <w:rsid w:val="00403BF8"/>
    <w:rsid w:val="0040705A"/>
    <w:rsid w:val="004070E4"/>
    <w:rsid w:val="00407DC5"/>
    <w:rsid w:val="004126F2"/>
    <w:rsid w:val="00415005"/>
    <w:rsid w:val="004158BA"/>
    <w:rsid w:val="00416342"/>
    <w:rsid w:val="00416707"/>
    <w:rsid w:val="00416DF1"/>
    <w:rsid w:val="00420D40"/>
    <w:rsid w:val="004219A2"/>
    <w:rsid w:val="00421C02"/>
    <w:rsid w:val="0042421F"/>
    <w:rsid w:val="0042744A"/>
    <w:rsid w:val="00430967"/>
    <w:rsid w:val="00431145"/>
    <w:rsid w:val="00432636"/>
    <w:rsid w:val="004359F0"/>
    <w:rsid w:val="00435FB8"/>
    <w:rsid w:val="004360DE"/>
    <w:rsid w:val="004369C0"/>
    <w:rsid w:val="00437CF3"/>
    <w:rsid w:val="00440983"/>
    <w:rsid w:val="00444773"/>
    <w:rsid w:val="00445B18"/>
    <w:rsid w:val="004501AB"/>
    <w:rsid w:val="0045089F"/>
    <w:rsid w:val="00454BD3"/>
    <w:rsid w:val="00455EE5"/>
    <w:rsid w:val="004575B5"/>
    <w:rsid w:val="00457A75"/>
    <w:rsid w:val="00457B55"/>
    <w:rsid w:val="00460961"/>
    <w:rsid w:val="00461AF8"/>
    <w:rsid w:val="004631F4"/>
    <w:rsid w:val="00463D9C"/>
    <w:rsid w:val="004647C8"/>
    <w:rsid w:val="00465B6E"/>
    <w:rsid w:val="004662B6"/>
    <w:rsid w:val="00467A87"/>
    <w:rsid w:val="00471232"/>
    <w:rsid w:val="00472E7F"/>
    <w:rsid w:val="00474B2E"/>
    <w:rsid w:val="00474E87"/>
    <w:rsid w:val="00476D1E"/>
    <w:rsid w:val="004777D4"/>
    <w:rsid w:val="00477D76"/>
    <w:rsid w:val="00480C99"/>
    <w:rsid w:val="00483D6C"/>
    <w:rsid w:val="00484A2E"/>
    <w:rsid w:val="00484CFD"/>
    <w:rsid w:val="00485A97"/>
    <w:rsid w:val="00485CFE"/>
    <w:rsid w:val="0049052B"/>
    <w:rsid w:val="004911C7"/>
    <w:rsid w:val="004922F7"/>
    <w:rsid w:val="004934E0"/>
    <w:rsid w:val="00493CF6"/>
    <w:rsid w:val="004950C6"/>
    <w:rsid w:val="004954D5"/>
    <w:rsid w:val="004966C0"/>
    <w:rsid w:val="00497905"/>
    <w:rsid w:val="004A009C"/>
    <w:rsid w:val="004A0A8B"/>
    <w:rsid w:val="004A1D2E"/>
    <w:rsid w:val="004A27C7"/>
    <w:rsid w:val="004A2E8B"/>
    <w:rsid w:val="004A56C9"/>
    <w:rsid w:val="004A6B9F"/>
    <w:rsid w:val="004B013C"/>
    <w:rsid w:val="004B0850"/>
    <w:rsid w:val="004B3E55"/>
    <w:rsid w:val="004C34C8"/>
    <w:rsid w:val="004C4BAE"/>
    <w:rsid w:val="004C4F83"/>
    <w:rsid w:val="004C5B07"/>
    <w:rsid w:val="004C60C1"/>
    <w:rsid w:val="004D10AD"/>
    <w:rsid w:val="004D15B4"/>
    <w:rsid w:val="004D1AE3"/>
    <w:rsid w:val="004D23FE"/>
    <w:rsid w:val="004D28F1"/>
    <w:rsid w:val="004D30C1"/>
    <w:rsid w:val="004D36D0"/>
    <w:rsid w:val="004D57EB"/>
    <w:rsid w:val="004D6BB5"/>
    <w:rsid w:val="004D7E79"/>
    <w:rsid w:val="004E029C"/>
    <w:rsid w:val="004E3F2E"/>
    <w:rsid w:val="004E4D88"/>
    <w:rsid w:val="004F0ACE"/>
    <w:rsid w:val="004F1D4F"/>
    <w:rsid w:val="004F242A"/>
    <w:rsid w:val="004F2F03"/>
    <w:rsid w:val="004F313F"/>
    <w:rsid w:val="004F534C"/>
    <w:rsid w:val="004F5E8B"/>
    <w:rsid w:val="004F6788"/>
    <w:rsid w:val="004F740E"/>
    <w:rsid w:val="004F74F2"/>
    <w:rsid w:val="00500DDD"/>
    <w:rsid w:val="00501693"/>
    <w:rsid w:val="00502EAD"/>
    <w:rsid w:val="005038A6"/>
    <w:rsid w:val="0050414E"/>
    <w:rsid w:val="00505C1E"/>
    <w:rsid w:val="005076F4"/>
    <w:rsid w:val="00507A9C"/>
    <w:rsid w:val="00511A08"/>
    <w:rsid w:val="00512D88"/>
    <w:rsid w:val="00514ED3"/>
    <w:rsid w:val="005150C6"/>
    <w:rsid w:val="00524083"/>
    <w:rsid w:val="0053062F"/>
    <w:rsid w:val="005326B5"/>
    <w:rsid w:val="0053608A"/>
    <w:rsid w:val="00546EB2"/>
    <w:rsid w:val="00550174"/>
    <w:rsid w:val="005508FC"/>
    <w:rsid w:val="005509C5"/>
    <w:rsid w:val="0055267C"/>
    <w:rsid w:val="005530B8"/>
    <w:rsid w:val="00553EA8"/>
    <w:rsid w:val="005547C4"/>
    <w:rsid w:val="0056010D"/>
    <w:rsid w:val="005606E1"/>
    <w:rsid w:val="00561182"/>
    <w:rsid w:val="0056131D"/>
    <w:rsid w:val="005616E0"/>
    <w:rsid w:val="00561750"/>
    <w:rsid w:val="00561B0E"/>
    <w:rsid w:val="00562CD7"/>
    <w:rsid w:val="00562E60"/>
    <w:rsid w:val="005646F8"/>
    <w:rsid w:val="005649A7"/>
    <w:rsid w:val="00564CE4"/>
    <w:rsid w:val="00564F01"/>
    <w:rsid w:val="00566771"/>
    <w:rsid w:val="005667FF"/>
    <w:rsid w:val="00566F54"/>
    <w:rsid w:val="00567179"/>
    <w:rsid w:val="00574B14"/>
    <w:rsid w:val="005832C0"/>
    <w:rsid w:val="00583AEC"/>
    <w:rsid w:val="00583CE5"/>
    <w:rsid w:val="00583E29"/>
    <w:rsid w:val="00584D70"/>
    <w:rsid w:val="00585857"/>
    <w:rsid w:val="00585E9D"/>
    <w:rsid w:val="005902C3"/>
    <w:rsid w:val="00593F06"/>
    <w:rsid w:val="00594474"/>
    <w:rsid w:val="005948EB"/>
    <w:rsid w:val="005963BE"/>
    <w:rsid w:val="0059688B"/>
    <w:rsid w:val="00596B0D"/>
    <w:rsid w:val="00596F2E"/>
    <w:rsid w:val="005A00DF"/>
    <w:rsid w:val="005A00E3"/>
    <w:rsid w:val="005A2BD3"/>
    <w:rsid w:val="005A37CD"/>
    <w:rsid w:val="005B16FB"/>
    <w:rsid w:val="005B3E58"/>
    <w:rsid w:val="005B477E"/>
    <w:rsid w:val="005C3FE7"/>
    <w:rsid w:val="005C48C9"/>
    <w:rsid w:val="005C519A"/>
    <w:rsid w:val="005C7443"/>
    <w:rsid w:val="005C7849"/>
    <w:rsid w:val="005D06E4"/>
    <w:rsid w:val="005D18E7"/>
    <w:rsid w:val="005D18EF"/>
    <w:rsid w:val="005D21E6"/>
    <w:rsid w:val="005D228A"/>
    <w:rsid w:val="005D6062"/>
    <w:rsid w:val="005E122B"/>
    <w:rsid w:val="005E28A8"/>
    <w:rsid w:val="005E3727"/>
    <w:rsid w:val="005E44C2"/>
    <w:rsid w:val="005E4FC3"/>
    <w:rsid w:val="005E5AD1"/>
    <w:rsid w:val="005E633F"/>
    <w:rsid w:val="005E6346"/>
    <w:rsid w:val="005E7BCC"/>
    <w:rsid w:val="005E7D94"/>
    <w:rsid w:val="005F55F6"/>
    <w:rsid w:val="005F6647"/>
    <w:rsid w:val="00600AD0"/>
    <w:rsid w:val="00600BFD"/>
    <w:rsid w:val="00600C0C"/>
    <w:rsid w:val="00601DB4"/>
    <w:rsid w:val="00606ACB"/>
    <w:rsid w:val="006073C9"/>
    <w:rsid w:val="0061272F"/>
    <w:rsid w:val="00613326"/>
    <w:rsid w:val="00614D3F"/>
    <w:rsid w:val="00615663"/>
    <w:rsid w:val="00615871"/>
    <w:rsid w:val="0061720B"/>
    <w:rsid w:val="00617785"/>
    <w:rsid w:val="0062146E"/>
    <w:rsid w:val="006214CB"/>
    <w:rsid w:val="00622900"/>
    <w:rsid w:val="0062760C"/>
    <w:rsid w:val="006316A6"/>
    <w:rsid w:val="0063224C"/>
    <w:rsid w:val="0063249E"/>
    <w:rsid w:val="00633733"/>
    <w:rsid w:val="006340C7"/>
    <w:rsid w:val="00634428"/>
    <w:rsid w:val="00634DA5"/>
    <w:rsid w:val="00635308"/>
    <w:rsid w:val="006358F4"/>
    <w:rsid w:val="00637ACB"/>
    <w:rsid w:val="00637D99"/>
    <w:rsid w:val="0064057C"/>
    <w:rsid w:val="006405B2"/>
    <w:rsid w:val="0064442B"/>
    <w:rsid w:val="00645067"/>
    <w:rsid w:val="006453F8"/>
    <w:rsid w:val="00651847"/>
    <w:rsid w:val="0065253F"/>
    <w:rsid w:val="0065737E"/>
    <w:rsid w:val="00657CA6"/>
    <w:rsid w:val="006612B2"/>
    <w:rsid w:val="00662585"/>
    <w:rsid w:val="006637E4"/>
    <w:rsid w:val="006650C0"/>
    <w:rsid w:val="00670E7E"/>
    <w:rsid w:val="00672DE6"/>
    <w:rsid w:val="006737BE"/>
    <w:rsid w:val="00673978"/>
    <w:rsid w:val="00674282"/>
    <w:rsid w:val="006746BC"/>
    <w:rsid w:val="00674A97"/>
    <w:rsid w:val="00675273"/>
    <w:rsid w:val="006756D3"/>
    <w:rsid w:val="00680FF3"/>
    <w:rsid w:val="00683890"/>
    <w:rsid w:val="00683A18"/>
    <w:rsid w:val="00684C81"/>
    <w:rsid w:val="00684E5D"/>
    <w:rsid w:val="006868ED"/>
    <w:rsid w:val="0069251B"/>
    <w:rsid w:val="0069292A"/>
    <w:rsid w:val="00692A03"/>
    <w:rsid w:val="00692D8E"/>
    <w:rsid w:val="006941FA"/>
    <w:rsid w:val="00695D5F"/>
    <w:rsid w:val="006A0B95"/>
    <w:rsid w:val="006A1285"/>
    <w:rsid w:val="006A3AE2"/>
    <w:rsid w:val="006A3E4E"/>
    <w:rsid w:val="006A7601"/>
    <w:rsid w:val="006B01C0"/>
    <w:rsid w:val="006B07BD"/>
    <w:rsid w:val="006B0C22"/>
    <w:rsid w:val="006B0E50"/>
    <w:rsid w:val="006B1D2A"/>
    <w:rsid w:val="006B24D4"/>
    <w:rsid w:val="006B2653"/>
    <w:rsid w:val="006B346D"/>
    <w:rsid w:val="006B3B6C"/>
    <w:rsid w:val="006B56A6"/>
    <w:rsid w:val="006C2675"/>
    <w:rsid w:val="006C28E3"/>
    <w:rsid w:val="006C2C7A"/>
    <w:rsid w:val="006C2D35"/>
    <w:rsid w:val="006C4CBC"/>
    <w:rsid w:val="006C67AB"/>
    <w:rsid w:val="006C6830"/>
    <w:rsid w:val="006C7778"/>
    <w:rsid w:val="006D0A78"/>
    <w:rsid w:val="006D0BFA"/>
    <w:rsid w:val="006D25CA"/>
    <w:rsid w:val="006D327D"/>
    <w:rsid w:val="006D3624"/>
    <w:rsid w:val="006D3B7F"/>
    <w:rsid w:val="006D4A65"/>
    <w:rsid w:val="006E5D37"/>
    <w:rsid w:val="006E6B28"/>
    <w:rsid w:val="006E6C2F"/>
    <w:rsid w:val="006E6DCE"/>
    <w:rsid w:val="006E7B70"/>
    <w:rsid w:val="006F2658"/>
    <w:rsid w:val="006F2E64"/>
    <w:rsid w:val="006F3F95"/>
    <w:rsid w:val="006F416F"/>
    <w:rsid w:val="006F43B2"/>
    <w:rsid w:val="006F455C"/>
    <w:rsid w:val="006F466A"/>
    <w:rsid w:val="006F4ABE"/>
    <w:rsid w:val="006F521F"/>
    <w:rsid w:val="006F6AD5"/>
    <w:rsid w:val="00702292"/>
    <w:rsid w:val="007022AF"/>
    <w:rsid w:val="00703E5D"/>
    <w:rsid w:val="007041ED"/>
    <w:rsid w:val="00704563"/>
    <w:rsid w:val="007045B4"/>
    <w:rsid w:val="007056FA"/>
    <w:rsid w:val="00707FF6"/>
    <w:rsid w:val="007127D4"/>
    <w:rsid w:val="00712E20"/>
    <w:rsid w:val="007130CC"/>
    <w:rsid w:val="00717221"/>
    <w:rsid w:val="00717E85"/>
    <w:rsid w:val="0072008A"/>
    <w:rsid w:val="00720B5F"/>
    <w:rsid w:val="00720C63"/>
    <w:rsid w:val="007212D9"/>
    <w:rsid w:val="0072657F"/>
    <w:rsid w:val="0073448E"/>
    <w:rsid w:val="0073457B"/>
    <w:rsid w:val="0073482C"/>
    <w:rsid w:val="00743E1D"/>
    <w:rsid w:val="00743E59"/>
    <w:rsid w:val="007441BD"/>
    <w:rsid w:val="00745211"/>
    <w:rsid w:val="007463F3"/>
    <w:rsid w:val="00746467"/>
    <w:rsid w:val="007479B4"/>
    <w:rsid w:val="00750161"/>
    <w:rsid w:val="007508ED"/>
    <w:rsid w:val="007539ED"/>
    <w:rsid w:val="00754AB9"/>
    <w:rsid w:val="0075744C"/>
    <w:rsid w:val="007577A2"/>
    <w:rsid w:val="007604A5"/>
    <w:rsid w:val="007622B6"/>
    <w:rsid w:val="00763280"/>
    <w:rsid w:val="0076463D"/>
    <w:rsid w:val="007678D6"/>
    <w:rsid w:val="007722DE"/>
    <w:rsid w:val="00772E47"/>
    <w:rsid w:val="00776018"/>
    <w:rsid w:val="007764DF"/>
    <w:rsid w:val="00777EA3"/>
    <w:rsid w:val="00777F5B"/>
    <w:rsid w:val="007802CB"/>
    <w:rsid w:val="00786F29"/>
    <w:rsid w:val="007911D1"/>
    <w:rsid w:val="007948C6"/>
    <w:rsid w:val="00794FA1"/>
    <w:rsid w:val="0079572C"/>
    <w:rsid w:val="00796490"/>
    <w:rsid w:val="00797879"/>
    <w:rsid w:val="007A0D59"/>
    <w:rsid w:val="007A1011"/>
    <w:rsid w:val="007A1BED"/>
    <w:rsid w:val="007A1DE1"/>
    <w:rsid w:val="007A1E30"/>
    <w:rsid w:val="007A393A"/>
    <w:rsid w:val="007A3B2A"/>
    <w:rsid w:val="007A47E1"/>
    <w:rsid w:val="007A6CE8"/>
    <w:rsid w:val="007A7A42"/>
    <w:rsid w:val="007B0E10"/>
    <w:rsid w:val="007B19F4"/>
    <w:rsid w:val="007B278A"/>
    <w:rsid w:val="007B2B9D"/>
    <w:rsid w:val="007B332C"/>
    <w:rsid w:val="007B388D"/>
    <w:rsid w:val="007B3E29"/>
    <w:rsid w:val="007B68F9"/>
    <w:rsid w:val="007B6F58"/>
    <w:rsid w:val="007B763E"/>
    <w:rsid w:val="007B7F3F"/>
    <w:rsid w:val="007C1D67"/>
    <w:rsid w:val="007C22FB"/>
    <w:rsid w:val="007C268F"/>
    <w:rsid w:val="007C7E7B"/>
    <w:rsid w:val="007D0DBB"/>
    <w:rsid w:val="007D1912"/>
    <w:rsid w:val="007D1CFF"/>
    <w:rsid w:val="007D3091"/>
    <w:rsid w:val="007D5EEC"/>
    <w:rsid w:val="007D7617"/>
    <w:rsid w:val="007D7FB6"/>
    <w:rsid w:val="007E0A3E"/>
    <w:rsid w:val="007E1E73"/>
    <w:rsid w:val="007E2123"/>
    <w:rsid w:val="007E2CBB"/>
    <w:rsid w:val="007E372B"/>
    <w:rsid w:val="007E3979"/>
    <w:rsid w:val="007E48EF"/>
    <w:rsid w:val="007E4F10"/>
    <w:rsid w:val="007E51E0"/>
    <w:rsid w:val="007E5EC9"/>
    <w:rsid w:val="007E6E44"/>
    <w:rsid w:val="007E7C1B"/>
    <w:rsid w:val="007E7E52"/>
    <w:rsid w:val="007F0583"/>
    <w:rsid w:val="007F1101"/>
    <w:rsid w:val="007F2BA9"/>
    <w:rsid w:val="007F59C7"/>
    <w:rsid w:val="007F66E2"/>
    <w:rsid w:val="007F7B5B"/>
    <w:rsid w:val="008009CB"/>
    <w:rsid w:val="008012E0"/>
    <w:rsid w:val="008045C7"/>
    <w:rsid w:val="00806B87"/>
    <w:rsid w:val="008073ED"/>
    <w:rsid w:val="008077AD"/>
    <w:rsid w:val="00810498"/>
    <w:rsid w:val="008118AC"/>
    <w:rsid w:val="008135CB"/>
    <w:rsid w:val="00813B45"/>
    <w:rsid w:val="008146B0"/>
    <w:rsid w:val="00815ACB"/>
    <w:rsid w:val="00817841"/>
    <w:rsid w:val="00817C8F"/>
    <w:rsid w:val="008222D5"/>
    <w:rsid w:val="00822F55"/>
    <w:rsid w:val="00823BA4"/>
    <w:rsid w:val="0082433C"/>
    <w:rsid w:val="0082538C"/>
    <w:rsid w:val="008259B3"/>
    <w:rsid w:val="00825F68"/>
    <w:rsid w:val="00827C90"/>
    <w:rsid w:val="0083086A"/>
    <w:rsid w:val="00831FE4"/>
    <w:rsid w:val="008321AF"/>
    <w:rsid w:val="0083278C"/>
    <w:rsid w:val="0083492A"/>
    <w:rsid w:val="00836EE9"/>
    <w:rsid w:val="00836F2F"/>
    <w:rsid w:val="00837E39"/>
    <w:rsid w:val="00840837"/>
    <w:rsid w:val="00842F3E"/>
    <w:rsid w:val="00843578"/>
    <w:rsid w:val="00843B57"/>
    <w:rsid w:val="00843EF1"/>
    <w:rsid w:val="00844B47"/>
    <w:rsid w:val="00844D22"/>
    <w:rsid w:val="00844E06"/>
    <w:rsid w:val="00844FDB"/>
    <w:rsid w:val="00847655"/>
    <w:rsid w:val="008500DE"/>
    <w:rsid w:val="00851CB4"/>
    <w:rsid w:val="008526BA"/>
    <w:rsid w:val="00852A24"/>
    <w:rsid w:val="0085307B"/>
    <w:rsid w:val="00854079"/>
    <w:rsid w:val="00854B12"/>
    <w:rsid w:val="008560C2"/>
    <w:rsid w:val="008609BC"/>
    <w:rsid w:val="008626D0"/>
    <w:rsid w:val="00864072"/>
    <w:rsid w:val="00866FB2"/>
    <w:rsid w:val="00873074"/>
    <w:rsid w:val="00874E34"/>
    <w:rsid w:val="008766D2"/>
    <w:rsid w:val="00880A94"/>
    <w:rsid w:val="00881F5E"/>
    <w:rsid w:val="00882CAA"/>
    <w:rsid w:val="008879F8"/>
    <w:rsid w:val="00887A84"/>
    <w:rsid w:val="008903F5"/>
    <w:rsid w:val="00892A92"/>
    <w:rsid w:val="00893206"/>
    <w:rsid w:val="008932B6"/>
    <w:rsid w:val="00893ED2"/>
    <w:rsid w:val="0089504B"/>
    <w:rsid w:val="0089630D"/>
    <w:rsid w:val="00896618"/>
    <w:rsid w:val="00897501"/>
    <w:rsid w:val="008A0B64"/>
    <w:rsid w:val="008A0D2D"/>
    <w:rsid w:val="008A202B"/>
    <w:rsid w:val="008A2267"/>
    <w:rsid w:val="008A60D3"/>
    <w:rsid w:val="008A77C3"/>
    <w:rsid w:val="008B0419"/>
    <w:rsid w:val="008B1051"/>
    <w:rsid w:val="008B10D6"/>
    <w:rsid w:val="008B6C6E"/>
    <w:rsid w:val="008B70CF"/>
    <w:rsid w:val="008B77F3"/>
    <w:rsid w:val="008C03B3"/>
    <w:rsid w:val="008C401B"/>
    <w:rsid w:val="008C4F72"/>
    <w:rsid w:val="008C650A"/>
    <w:rsid w:val="008C6FB0"/>
    <w:rsid w:val="008C7120"/>
    <w:rsid w:val="008C792A"/>
    <w:rsid w:val="008C79C5"/>
    <w:rsid w:val="008C7B5F"/>
    <w:rsid w:val="008D00FD"/>
    <w:rsid w:val="008D067E"/>
    <w:rsid w:val="008D1C49"/>
    <w:rsid w:val="008D3E44"/>
    <w:rsid w:val="008E1005"/>
    <w:rsid w:val="008E172B"/>
    <w:rsid w:val="008E7CF2"/>
    <w:rsid w:val="008F2326"/>
    <w:rsid w:val="008F4BD1"/>
    <w:rsid w:val="008F6607"/>
    <w:rsid w:val="008F6C33"/>
    <w:rsid w:val="00902ADA"/>
    <w:rsid w:val="009032E4"/>
    <w:rsid w:val="00905095"/>
    <w:rsid w:val="00905F1F"/>
    <w:rsid w:val="009074E6"/>
    <w:rsid w:val="00910180"/>
    <w:rsid w:val="009106B0"/>
    <w:rsid w:val="00910997"/>
    <w:rsid w:val="00910E42"/>
    <w:rsid w:val="00913CC0"/>
    <w:rsid w:val="009145C3"/>
    <w:rsid w:val="009152BF"/>
    <w:rsid w:val="0091646B"/>
    <w:rsid w:val="009165E9"/>
    <w:rsid w:val="00916EB4"/>
    <w:rsid w:val="009179C7"/>
    <w:rsid w:val="0092046B"/>
    <w:rsid w:val="00921F5D"/>
    <w:rsid w:val="00922E6F"/>
    <w:rsid w:val="00924410"/>
    <w:rsid w:val="00924BB5"/>
    <w:rsid w:val="009278F9"/>
    <w:rsid w:val="00927A05"/>
    <w:rsid w:val="00927AA0"/>
    <w:rsid w:val="00927C55"/>
    <w:rsid w:val="00927C72"/>
    <w:rsid w:val="00930A89"/>
    <w:rsid w:val="009310AC"/>
    <w:rsid w:val="009320F6"/>
    <w:rsid w:val="00935430"/>
    <w:rsid w:val="0093690F"/>
    <w:rsid w:val="0094601C"/>
    <w:rsid w:val="00947361"/>
    <w:rsid w:val="00947EA5"/>
    <w:rsid w:val="009510FD"/>
    <w:rsid w:val="0095190D"/>
    <w:rsid w:val="00953BDB"/>
    <w:rsid w:val="00953C97"/>
    <w:rsid w:val="009548FD"/>
    <w:rsid w:val="00957688"/>
    <w:rsid w:val="00961231"/>
    <w:rsid w:val="00961BE0"/>
    <w:rsid w:val="009628BD"/>
    <w:rsid w:val="009643A6"/>
    <w:rsid w:val="0096475A"/>
    <w:rsid w:val="00964C35"/>
    <w:rsid w:val="0096638F"/>
    <w:rsid w:val="0097299B"/>
    <w:rsid w:val="00975DFF"/>
    <w:rsid w:val="00977E4E"/>
    <w:rsid w:val="00980302"/>
    <w:rsid w:val="00981D6D"/>
    <w:rsid w:val="009837D0"/>
    <w:rsid w:val="009848DA"/>
    <w:rsid w:val="009864E4"/>
    <w:rsid w:val="00986DAE"/>
    <w:rsid w:val="0098790C"/>
    <w:rsid w:val="0099119F"/>
    <w:rsid w:val="00991721"/>
    <w:rsid w:val="00992DFC"/>
    <w:rsid w:val="00994F48"/>
    <w:rsid w:val="00995419"/>
    <w:rsid w:val="00995D09"/>
    <w:rsid w:val="009964C9"/>
    <w:rsid w:val="00997AA4"/>
    <w:rsid w:val="009A08BD"/>
    <w:rsid w:val="009A11DA"/>
    <w:rsid w:val="009A197E"/>
    <w:rsid w:val="009A67C2"/>
    <w:rsid w:val="009B0C90"/>
    <w:rsid w:val="009B0D23"/>
    <w:rsid w:val="009B147B"/>
    <w:rsid w:val="009B4C23"/>
    <w:rsid w:val="009B6136"/>
    <w:rsid w:val="009B7BB6"/>
    <w:rsid w:val="009C1088"/>
    <w:rsid w:val="009C3820"/>
    <w:rsid w:val="009C5AA3"/>
    <w:rsid w:val="009D0E47"/>
    <w:rsid w:val="009D178F"/>
    <w:rsid w:val="009D43B2"/>
    <w:rsid w:val="009D5C88"/>
    <w:rsid w:val="009E1D9D"/>
    <w:rsid w:val="009E21B3"/>
    <w:rsid w:val="009E31B0"/>
    <w:rsid w:val="009E3C82"/>
    <w:rsid w:val="009E5376"/>
    <w:rsid w:val="009E6C81"/>
    <w:rsid w:val="009F095E"/>
    <w:rsid w:val="009F12F7"/>
    <w:rsid w:val="009F2E80"/>
    <w:rsid w:val="009F478D"/>
    <w:rsid w:val="009F4992"/>
    <w:rsid w:val="009F6FD2"/>
    <w:rsid w:val="009F7E32"/>
    <w:rsid w:val="009F7EB7"/>
    <w:rsid w:val="009F7F89"/>
    <w:rsid w:val="00A005C1"/>
    <w:rsid w:val="00A01932"/>
    <w:rsid w:val="00A02913"/>
    <w:rsid w:val="00A02E1E"/>
    <w:rsid w:val="00A03ECF"/>
    <w:rsid w:val="00A0694C"/>
    <w:rsid w:val="00A069C8"/>
    <w:rsid w:val="00A06B63"/>
    <w:rsid w:val="00A072E9"/>
    <w:rsid w:val="00A075A5"/>
    <w:rsid w:val="00A10F87"/>
    <w:rsid w:val="00A11124"/>
    <w:rsid w:val="00A11AF1"/>
    <w:rsid w:val="00A11FF9"/>
    <w:rsid w:val="00A14BA4"/>
    <w:rsid w:val="00A23A96"/>
    <w:rsid w:val="00A2796B"/>
    <w:rsid w:val="00A30AFF"/>
    <w:rsid w:val="00A31089"/>
    <w:rsid w:val="00A3117B"/>
    <w:rsid w:val="00A325BE"/>
    <w:rsid w:val="00A332B6"/>
    <w:rsid w:val="00A338D1"/>
    <w:rsid w:val="00A346DF"/>
    <w:rsid w:val="00A36796"/>
    <w:rsid w:val="00A37439"/>
    <w:rsid w:val="00A37B4D"/>
    <w:rsid w:val="00A37F1C"/>
    <w:rsid w:val="00A41677"/>
    <w:rsid w:val="00A41B2F"/>
    <w:rsid w:val="00A42BB4"/>
    <w:rsid w:val="00A47BC9"/>
    <w:rsid w:val="00A511FD"/>
    <w:rsid w:val="00A51EE2"/>
    <w:rsid w:val="00A5726E"/>
    <w:rsid w:val="00A629BD"/>
    <w:rsid w:val="00A62EBA"/>
    <w:rsid w:val="00A64E96"/>
    <w:rsid w:val="00A65DA0"/>
    <w:rsid w:val="00A673D1"/>
    <w:rsid w:val="00A7076E"/>
    <w:rsid w:val="00A70814"/>
    <w:rsid w:val="00A70C69"/>
    <w:rsid w:val="00A712B0"/>
    <w:rsid w:val="00A72972"/>
    <w:rsid w:val="00A72E2D"/>
    <w:rsid w:val="00A744BB"/>
    <w:rsid w:val="00A75AAD"/>
    <w:rsid w:val="00A802A9"/>
    <w:rsid w:val="00A804AF"/>
    <w:rsid w:val="00A820B6"/>
    <w:rsid w:val="00A8342F"/>
    <w:rsid w:val="00A849C5"/>
    <w:rsid w:val="00A8758B"/>
    <w:rsid w:val="00A87604"/>
    <w:rsid w:val="00A946CE"/>
    <w:rsid w:val="00A9495B"/>
    <w:rsid w:val="00A94A5E"/>
    <w:rsid w:val="00A95956"/>
    <w:rsid w:val="00A973CB"/>
    <w:rsid w:val="00AA042C"/>
    <w:rsid w:val="00AA06FF"/>
    <w:rsid w:val="00AA2EE4"/>
    <w:rsid w:val="00AA5077"/>
    <w:rsid w:val="00AA6418"/>
    <w:rsid w:val="00AA64AE"/>
    <w:rsid w:val="00AA7490"/>
    <w:rsid w:val="00AA7B8F"/>
    <w:rsid w:val="00AB07A7"/>
    <w:rsid w:val="00AB0B16"/>
    <w:rsid w:val="00AB1833"/>
    <w:rsid w:val="00AB4966"/>
    <w:rsid w:val="00AB4D3C"/>
    <w:rsid w:val="00AB56A3"/>
    <w:rsid w:val="00AB5A0C"/>
    <w:rsid w:val="00AC306F"/>
    <w:rsid w:val="00AC3F54"/>
    <w:rsid w:val="00AC4E37"/>
    <w:rsid w:val="00AC7C6E"/>
    <w:rsid w:val="00AD0650"/>
    <w:rsid w:val="00AD0FCD"/>
    <w:rsid w:val="00AD105E"/>
    <w:rsid w:val="00AD13F1"/>
    <w:rsid w:val="00AD200A"/>
    <w:rsid w:val="00AD25F2"/>
    <w:rsid w:val="00AD437A"/>
    <w:rsid w:val="00AD4A7E"/>
    <w:rsid w:val="00AD75F3"/>
    <w:rsid w:val="00AD7A6F"/>
    <w:rsid w:val="00AD7B69"/>
    <w:rsid w:val="00AE09FB"/>
    <w:rsid w:val="00AE0B82"/>
    <w:rsid w:val="00AE362F"/>
    <w:rsid w:val="00AE6DD4"/>
    <w:rsid w:val="00AE7C19"/>
    <w:rsid w:val="00AF0718"/>
    <w:rsid w:val="00AF2D5F"/>
    <w:rsid w:val="00AF3CCB"/>
    <w:rsid w:val="00AF6023"/>
    <w:rsid w:val="00B00752"/>
    <w:rsid w:val="00B04245"/>
    <w:rsid w:val="00B05214"/>
    <w:rsid w:val="00B053D2"/>
    <w:rsid w:val="00B0582A"/>
    <w:rsid w:val="00B05D35"/>
    <w:rsid w:val="00B06FEF"/>
    <w:rsid w:val="00B118AD"/>
    <w:rsid w:val="00B11FB2"/>
    <w:rsid w:val="00B123CA"/>
    <w:rsid w:val="00B12FCF"/>
    <w:rsid w:val="00B13566"/>
    <w:rsid w:val="00B14689"/>
    <w:rsid w:val="00B147FA"/>
    <w:rsid w:val="00B1591A"/>
    <w:rsid w:val="00B1614E"/>
    <w:rsid w:val="00B17691"/>
    <w:rsid w:val="00B17DD9"/>
    <w:rsid w:val="00B20817"/>
    <w:rsid w:val="00B20C01"/>
    <w:rsid w:val="00B22243"/>
    <w:rsid w:val="00B24308"/>
    <w:rsid w:val="00B248BB"/>
    <w:rsid w:val="00B252E0"/>
    <w:rsid w:val="00B255EE"/>
    <w:rsid w:val="00B25753"/>
    <w:rsid w:val="00B2637C"/>
    <w:rsid w:val="00B27F05"/>
    <w:rsid w:val="00B307BB"/>
    <w:rsid w:val="00B3175B"/>
    <w:rsid w:val="00B31ADE"/>
    <w:rsid w:val="00B361F6"/>
    <w:rsid w:val="00B376F7"/>
    <w:rsid w:val="00B37CCD"/>
    <w:rsid w:val="00B41239"/>
    <w:rsid w:val="00B43246"/>
    <w:rsid w:val="00B45492"/>
    <w:rsid w:val="00B46071"/>
    <w:rsid w:val="00B460F1"/>
    <w:rsid w:val="00B46966"/>
    <w:rsid w:val="00B51B0B"/>
    <w:rsid w:val="00B522A6"/>
    <w:rsid w:val="00B524C1"/>
    <w:rsid w:val="00B549DE"/>
    <w:rsid w:val="00B56DA3"/>
    <w:rsid w:val="00B605D6"/>
    <w:rsid w:val="00B6113C"/>
    <w:rsid w:val="00B63AC7"/>
    <w:rsid w:val="00B66435"/>
    <w:rsid w:val="00B6704C"/>
    <w:rsid w:val="00B71827"/>
    <w:rsid w:val="00B720F7"/>
    <w:rsid w:val="00B72163"/>
    <w:rsid w:val="00B723D3"/>
    <w:rsid w:val="00B72A54"/>
    <w:rsid w:val="00B73212"/>
    <w:rsid w:val="00B7365E"/>
    <w:rsid w:val="00B740EC"/>
    <w:rsid w:val="00B74E3A"/>
    <w:rsid w:val="00B756A5"/>
    <w:rsid w:val="00B761DD"/>
    <w:rsid w:val="00B762D8"/>
    <w:rsid w:val="00B77734"/>
    <w:rsid w:val="00B81C70"/>
    <w:rsid w:val="00B831C2"/>
    <w:rsid w:val="00B8355D"/>
    <w:rsid w:val="00B879FC"/>
    <w:rsid w:val="00B87C1F"/>
    <w:rsid w:val="00B90832"/>
    <w:rsid w:val="00B9151B"/>
    <w:rsid w:val="00B92060"/>
    <w:rsid w:val="00B93539"/>
    <w:rsid w:val="00B93C5C"/>
    <w:rsid w:val="00B94ECC"/>
    <w:rsid w:val="00B95411"/>
    <w:rsid w:val="00B95543"/>
    <w:rsid w:val="00B96261"/>
    <w:rsid w:val="00B96BE9"/>
    <w:rsid w:val="00BA1D76"/>
    <w:rsid w:val="00BA225F"/>
    <w:rsid w:val="00BA623D"/>
    <w:rsid w:val="00BA71A4"/>
    <w:rsid w:val="00BA794A"/>
    <w:rsid w:val="00BB0C70"/>
    <w:rsid w:val="00BB1F28"/>
    <w:rsid w:val="00BB3215"/>
    <w:rsid w:val="00BB6129"/>
    <w:rsid w:val="00BB61EB"/>
    <w:rsid w:val="00BC0235"/>
    <w:rsid w:val="00BC047D"/>
    <w:rsid w:val="00BC0DBA"/>
    <w:rsid w:val="00BC1A95"/>
    <w:rsid w:val="00BC2A8B"/>
    <w:rsid w:val="00BC2F03"/>
    <w:rsid w:val="00BC3B3E"/>
    <w:rsid w:val="00BC4A60"/>
    <w:rsid w:val="00BC5B7D"/>
    <w:rsid w:val="00BC62BF"/>
    <w:rsid w:val="00BC649A"/>
    <w:rsid w:val="00BC6FBA"/>
    <w:rsid w:val="00BC73D6"/>
    <w:rsid w:val="00BD17D1"/>
    <w:rsid w:val="00BD1B0B"/>
    <w:rsid w:val="00BD1E3E"/>
    <w:rsid w:val="00BD3C41"/>
    <w:rsid w:val="00BD464F"/>
    <w:rsid w:val="00BD4ADA"/>
    <w:rsid w:val="00BD6386"/>
    <w:rsid w:val="00BE0391"/>
    <w:rsid w:val="00BE23BA"/>
    <w:rsid w:val="00BE3B21"/>
    <w:rsid w:val="00BE4FB9"/>
    <w:rsid w:val="00BE6184"/>
    <w:rsid w:val="00BE67D8"/>
    <w:rsid w:val="00BF0F69"/>
    <w:rsid w:val="00BF19D3"/>
    <w:rsid w:val="00BF3FF7"/>
    <w:rsid w:val="00BF438E"/>
    <w:rsid w:val="00BF477D"/>
    <w:rsid w:val="00BF5B4E"/>
    <w:rsid w:val="00BF5CC5"/>
    <w:rsid w:val="00BF76BF"/>
    <w:rsid w:val="00BF7D3A"/>
    <w:rsid w:val="00C01477"/>
    <w:rsid w:val="00C05313"/>
    <w:rsid w:val="00C05CFC"/>
    <w:rsid w:val="00C061A2"/>
    <w:rsid w:val="00C06478"/>
    <w:rsid w:val="00C079A2"/>
    <w:rsid w:val="00C11749"/>
    <w:rsid w:val="00C148E1"/>
    <w:rsid w:val="00C16E7C"/>
    <w:rsid w:val="00C1731D"/>
    <w:rsid w:val="00C20722"/>
    <w:rsid w:val="00C21582"/>
    <w:rsid w:val="00C251FC"/>
    <w:rsid w:val="00C33363"/>
    <w:rsid w:val="00C3716A"/>
    <w:rsid w:val="00C3783D"/>
    <w:rsid w:val="00C4074F"/>
    <w:rsid w:val="00C4090D"/>
    <w:rsid w:val="00C414E0"/>
    <w:rsid w:val="00C41913"/>
    <w:rsid w:val="00C41D88"/>
    <w:rsid w:val="00C428BC"/>
    <w:rsid w:val="00C47B70"/>
    <w:rsid w:val="00C50086"/>
    <w:rsid w:val="00C523CE"/>
    <w:rsid w:val="00C534ED"/>
    <w:rsid w:val="00C5418F"/>
    <w:rsid w:val="00C54254"/>
    <w:rsid w:val="00C6066E"/>
    <w:rsid w:val="00C60A6D"/>
    <w:rsid w:val="00C626ED"/>
    <w:rsid w:val="00C651FC"/>
    <w:rsid w:val="00C66FBD"/>
    <w:rsid w:val="00C6772A"/>
    <w:rsid w:val="00C679CC"/>
    <w:rsid w:val="00C74C03"/>
    <w:rsid w:val="00C75E09"/>
    <w:rsid w:val="00C76D69"/>
    <w:rsid w:val="00C809B1"/>
    <w:rsid w:val="00C81770"/>
    <w:rsid w:val="00C8531C"/>
    <w:rsid w:val="00C85CA6"/>
    <w:rsid w:val="00C85EAD"/>
    <w:rsid w:val="00C86CF6"/>
    <w:rsid w:val="00C86E8A"/>
    <w:rsid w:val="00C9196F"/>
    <w:rsid w:val="00C91CE1"/>
    <w:rsid w:val="00C930B7"/>
    <w:rsid w:val="00C9359D"/>
    <w:rsid w:val="00C93F6E"/>
    <w:rsid w:val="00CA082D"/>
    <w:rsid w:val="00CA0BF9"/>
    <w:rsid w:val="00CA13D0"/>
    <w:rsid w:val="00CA14B8"/>
    <w:rsid w:val="00CA152C"/>
    <w:rsid w:val="00CA15D0"/>
    <w:rsid w:val="00CA16DD"/>
    <w:rsid w:val="00CA1FF7"/>
    <w:rsid w:val="00CA3FAB"/>
    <w:rsid w:val="00CA6770"/>
    <w:rsid w:val="00CA7072"/>
    <w:rsid w:val="00CA732C"/>
    <w:rsid w:val="00CA7EB0"/>
    <w:rsid w:val="00CB210F"/>
    <w:rsid w:val="00CB3E29"/>
    <w:rsid w:val="00CB699E"/>
    <w:rsid w:val="00CB73C7"/>
    <w:rsid w:val="00CC0E08"/>
    <w:rsid w:val="00CC0F97"/>
    <w:rsid w:val="00CC467F"/>
    <w:rsid w:val="00CC4F2C"/>
    <w:rsid w:val="00CC561A"/>
    <w:rsid w:val="00CC56FC"/>
    <w:rsid w:val="00CC5766"/>
    <w:rsid w:val="00CC7B07"/>
    <w:rsid w:val="00CC7FB3"/>
    <w:rsid w:val="00CD1695"/>
    <w:rsid w:val="00CD18A8"/>
    <w:rsid w:val="00CD22E5"/>
    <w:rsid w:val="00CD2E73"/>
    <w:rsid w:val="00CD31E6"/>
    <w:rsid w:val="00CD4008"/>
    <w:rsid w:val="00CD4E72"/>
    <w:rsid w:val="00CD5C4B"/>
    <w:rsid w:val="00CE2599"/>
    <w:rsid w:val="00CE2B2A"/>
    <w:rsid w:val="00CE34E1"/>
    <w:rsid w:val="00CE3891"/>
    <w:rsid w:val="00CE42B5"/>
    <w:rsid w:val="00CE7FD5"/>
    <w:rsid w:val="00CF17CC"/>
    <w:rsid w:val="00CF1990"/>
    <w:rsid w:val="00CF19A1"/>
    <w:rsid w:val="00CF22B4"/>
    <w:rsid w:val="00CF4C30"/>
    <w:rsid w:val="00CF4FDE"/>
    <w:rsid w:val="00CF51B3"/>
    <w:rsid w:val="00CF6A60"/>
    <w:rsid w:val="00CF6AAD"/>
    <w:rsid w:val="00CF6AFE"/>
    <w:rsid w:val="00CF6F09"/>
    <w:rsid w:val="00D00160"/>
    <w:rsid w:val="00D014BB"/>
    <w:rsid w:val="00D05783"/>
    <w:rsid w:val="00D06879"/>
    <w:rsid w:val="00D071E6"/>
    <w:rsid w:val="00D07527"/>
    <w:rsid w:val="00D124A8"/>
    <w:rsid w:val="00D149FA"/>
    <w:rsid w:val="00D14E83"/>
    <w:rsid w:val="00D1656D"/>
    <w:rsid w:val="00D212FA"/>
    <w:rsid w:val="00D21BA9"/>
    <w:rsid w:val="00D23193"/>
    <w:rsid w:val="00D24374"/>
    <w:rsid w:val="00D27114"/>
    <w:rsid w:val="00D300D0"/>
    <w:rsid w:val="00D30B0C"/>
    <w:rsid w:val="00D31BDD"/>
    <w:rsid w:val="00D34255"/>
    <w:rsid w:val="00D345E4"/>
    <w:rsid w:val="00D34DD8"/>
    <w:rsid w:val="00D36F57"/>
    <w:rsid w:val="00D37A74"/>
    <w:rsid w:val="00D42B8A"/>
    <w:rsid w:val="00D44BF0"/>
    <w:rsid w:val="00D45BD5"/>
    <w:rsid w:val="00D47BF9"/>
    <w:rsid w:val="00D5010E"/>
    <w:rsid w:val="00D5269F"/>
    <w:rsid w:val="00D52F78"/>
    <w:rsid w:val="00D53310"/>
    <w:rsid w:val="00D53DE1"/>
    <w:rsid w:val="00D54720"/>
    <w:rsid w:val="00D55AB2"/>
    <w:rsid w:val="00D55C4D"/>
    <w:rsid w:val="00D56313"/>
    <w:rsid w:val="00D569A6"/>
    <w:rsid w:val="00D56DA4"/>
    <w:rsid w:val="00D57E5E"/>
    <w:rsid w:val="00D57F66"/>
    <w:rsid w:val="00D617E6"/>
    <w:rsid w:val="00D61921"/>
    <w:rsid w:val="00D62A9E"/>
    <w:rsid w:val="00D63018"/>
    <w:rsid w:val="00D63CDB"/>
    <w:rsid w:val="00D649DB"/>
    <w:rsid w:val="00D64C34"/>
    <w:rsid w:val="00D65CAD"/>
    <w:rsid w:val="00D70561"/>
    <w:rsid w:val="00D72FD7"/>
    <w:rsid w:val="00D735AB"/>
    <w:rsid w:val="00D73A55"/>
    <w:rsid w:val="00D74D64"/>
    <w:rsid w:val="00D75759"/>
    <w:rsid w:val="00D75B31"/>
    <w:rsid w:val="00D76AAD"/>
    <w:rsid w:val="00D810DB"/>
    <w:rsid w:val="00D81742"/>
    <w:rsid w:val="00D8206C"/>
    <w:rsid w:val="00D8291B"/>
    <w:rsid w:val="00D82C6C"/>
    <w:rsid w:val="00D85DC6"/>
    <w:rsid w:val="00D86274"/>
    <w:rsid w:val="00D86C71"/>
    <w:rsid w:val="00D9101A"/>
    <w:rsid w:val="00D91BC8"/>
    <w:rsid w:val="00D92127"/>
    <w:rsid w:val="00D9505A"/>
    <w:rsid w:val="00D95301"/>
    <w:rsid w:val="00D96305"/>
    <w:rsid w:val="00DA2DC5"/>
    <w:rsid w:val="00DA2F45"/>
    <w:rsid w:val="00DA5AB6"/>
    <w:rsid w:val="00DA6CA6"/>
    <w:rsid w:val="00DA6D8F"/>
    <w:rsid w:val="00DB0AEF"/>
    <w:rsid w:val="00DB3F40"/>
    <w:rsid w:val="00DB5A82"/>
    <w:rsid w:val="00DB5CE8"/>
    <w:rsid w:val="00DB5D16"/>
    <w:rsid w:val="00DB61B3"/>
    <w:rsid w:val="00DB6643"/>
    <w:rsid w:val="00DB688A"/>
    <w:rsid w:val="00DB6F95"/>
    <w:rsid w:val="00DB7169"/>
    <w:rsid w:val="00DB757B"/>
    <w:rsid w:val="00DC0F4A"/>
    <w:rsid w:val="00DC1998"/>
    <w:rsid w:val="00DC256F"/>
    <w:rsid w:val="00DC2853"/>
    <w:rsid w:val="00DC286E"/>
    <w:rsid w:val="00DC46A8"/>
    <w:rsid w:val="00DC55F8"/>
    <w:rsid w:val="00DD4385"/>
    <w:rsid w:val="00DD7116"/>
    <w:rsid w:val="00DD7403"/>
    <w:rsid w:val="00DE02D3"/>
    <w:rsid w:val="00DE0569"/>
    <w:rsid w:val="00DE1245"/>
    <w:rsid w:val="00DE325C"/>
    <w:rsid w:val="00DE58D1"/>
    <w:rsid w:val="00DE6E90"/>
    <w:rsid w:val="00DE7763"/>
    <w:rsid w:val="00DE7C73"/>
    <w:rsid w:val="00DF0277"/>
    <w:rsid w:val="00DF0ABE"/>
    <w:rsid w:val="00DF2D90"/>
    <w:rsid w:val="00DF2DC3"/>
    <w:rsid w:val="00DF31D0"/>
    <w:rsid w:val="00DF3633"/>
    <w:rsid w:val="00DF6583"/>
    <w:rsid w:val="00DF7FB6"/>
    <w:rsid w:val="00E0033A"/>
    <w:rsid w:val="00E01053"/>
    <w:rsid w:val="00E0132C"/>
    <w:rsid w:val="00E04CB8"/>
    <w:rsid w:val="00E062C5"/>
    <w:rsid w:val="00E0645E"/>
    <w:rsid w:val="00E074A6"/>
    <w:rsid w:val="00E105D6"/>
    <w:rsid w:val="00E10A1F"/>
    <w:rsid w:val="00E11D15"/>
    <w:rsid w:val="00E145DE"/>
    <w:rsid w:val="00E178FF"/>
    <w:rsid w:val="00E17B22"/>
    <w:rsid w:val="00E22CDD"/>
    <w:rsid w:val="00E22E1F"/>
    <w:rsid w:val="00E258E2"/>
    <w:rsid w:val="00E30192"/>
    <w:rsid w:val="00E35541"/>
    <w:rsid w:val="00E359CF"/>
    <w:rsid w:val="00E360C2"/>
    <w:rsid w:val="00E421D9"/>
    <w:rsid w:val="00E43E22"/>
    <w:rsid w:val="00E45C6F"/>
    <w:rsid w:val="00E50567"/>
    <w:rsid w:val="00E50DB3"/>
    <w:rsid w:val="00E50E32"/>
    <w:rsid w:val="00E55729"/>
    <w:rsid w:val="00E56917"/>
    <w:rsid w:val="00E571AD"/>
    <w:rsid w:val="00E573C5"/>
    <w:rsid w:val="00E57911"/>
    <w:rsid w:val="00E61846"/>
    <w:rsid w:val="00E621EA"/>
    <w:rsid w:val="00E63F7F"/>
    <w:rsid w:val="00E66710"/>
    <w:rsid w:val="00E707D1"/>
    <w:rsid w:val="00E7229E"/>
    <w:rsid w:val="00E75410"/>
    <w:rsid w:val="00E756A7"/>
    <w:rsid w:val="00E75F38"/>
    <w:rsid w:val="00E806C3"/>
    <w:rsid w:val="00E8136C"/>
    <w:rsid w:val="00E82CCA"/>
    <w:rsid w:val="00E86574"/>
    <w:rsid w:val="00E86DBD"/>
    <w:rsid w:val="00E915ED"/>
    <w:rsid w:val="00E91D35"/>
    <w:rsid w:val="00E93CE2"/>
    <w:rsid w:val="00E951D3"/>
    <w:rsid w:val="00E95BB9"/>
    <w:rsid w:val="00E96AA8"/>
    <w:rsid w:val="00E979D4"/>
    <w:rsid w:val="00EA1499"/>
    <w:rsid w:val="00EA1AFA"/>
    <w:rsid w:val="00EA2424"/>
    <w:rsid w:val="00EA329C"/>
    <w:rsid w:val="00EA350D"/>
    <w:rsid w:val="00EA3E19"/>
    <w:rsid w:val="00EA4888"/>
    <w:rsid w:val="00EA4EE8"/>
    <w:rsid w:val="00EB0352"/>
    <w:rsid w:val="00EB036C"/>
    <w:rsid w:val="00EB282F"/>
    <w:rsid w:val="00EB2AAD"/>
    <w:rsid w:val="00EB410D"/>
    <w:rsid w:val="00EB76D6"/>
    <w:rsid w:val="00EC0E59"/>
    <w:rsid w:val="00EC3CDE"/>
    <w:rsid w:val="00EC4561"/>
    <w:rsid w:val="00EC4FD5"/>
    <w:rsid w:val="00EC5077"/>
    <w:rsid w:val="00EC55A4"/>
    <w:rsid w:val="00EC67CE"/>
    <w:rsid w:val="00EC73BB"/>
    <w:rsid w:val="00ED2398"/>
    <w:rsid w:val="00ED293C"/>
    <w:rsid w:val="00ED2F0F"/>
    <w:rsid w:val="00ED4802"/>
    <w:rsid w:val="00EE1F1E"/>
    <w:rsid w:val="00EE27CF"/>
    <w:rsid w:val="00EE2DC4"/>
    <w:rsid w:val="00EE3204"/>
    <w:rsid w:val="00EE3B2E"/>
    <w:rsid w:val="00EE635E"/>
    <w:rsid w:val="00EE792E"/>
    <w:rsid w:val="00EF0022"/>
    <w:rsid w:val="00EF0259"/>
    <w:rsid w:val="00EF2120"/>
    <w:rsid w:val="00EF21B9"/>
    <w:rsid w:val="00EF4016"/>
    <w:rsid w:val="00EF4718"/>
    <w:rsid w:val="00EF553E"/>
    <w:rsid w:val="00EF5DE1"/>
    <w:rsid w:val="00EF6557"/>
    <w:rsid w:val="00F00757"/>
    <w:rsid w:val="00F01EE6"/>
    <w:rsid w:val="00F0387C"/>
    <w:rsid w:val="00F03B2A"/>
    <w:rsid w:val="00F03D4C"/>
    <w:rsid w:val="00F03EE8"/>
    <w:rsid w:val="00F040FB"/>
    <w:rsid w:val="00F072DB"/>
    <w:rsid w:val="00F11E38"/>
    <w:rsid w:val="00F121B3"/>
    <w:rsid w:val="00F14CCE"/>
    <w:rsid w:val="00F16019"/>
    <w:rsid w:val="00F20745"/>
    <w:rsid w:val="00F20EFF"/>
    <w:rsid w:val="00F2116C"/>
    <w:rsid w:val="00F21865"/>
    <w:rsid w:val="00F21D8D"/>
    <w:rsid w:val="00F2225D"/>
    <w:rsid w:val="00F22BB1"/>
    <w:rsid w:val="00F22E7C"/>
    <w:rsid w:val="00F241B9"/>
    <w:rsid w:val="00F257A4"/>
    <w:rsid w:val="00F2638D"/>
    <w:rsid w:val="00F30CF9"/>
    <w:rsid w:val="00F31CC3"/>
    <w:rsid w:val="00F31E6A"/>
    <w:rsid w:val="00F3255B"/>
    <w:rsid w:val="00F34378"/>
    <w:rsid w:val="00F343B1"/>
    <w:rsid w:val="00F3693C"/>
    <w:rsid w:val="00F37CB6"/>
    <w:rsid w:val="00F44B01"/>
    <w:rsid w:val="00F45A28"/>
    <w:rsid w:val="00F5011F"/>
    <w:rsid w:val="00F53389"/>
    <w:rsid w:val="00F54FB2"/>
    <w:rsid w:val="00F55844"/>
    <w:rsid w:val="00F57A1E"/>
    <w:rsid w:val="00F617E0"/>
    <w:rsid w:val="00F626F0"/>
    <w:rsid w:val="00F6282F"/>
    <w:rsid w:val="00F62F7D"/>
    <w:rsid w:val="00F63285"/>
    <w:rsid w:val="00F65555"/>
    <w:rsid w:val="00F6643E"/>
    <w:rsid w:val="00F670BF"/>
    <w:rsid w:val="00F67922"/>
    <w:rsid w:val="00F679E9"/>
    <w:rsid w:val="00F706EF"/>
    <w:rsid w:val="00F72056"/>
    <w:rsid w:val="00F739AB"/>
    <w:rsid w:val="00F74D46"/>
    <w:rsid w:val="00F751AE"/>
    <w:rsid w:val="00F776B9"/>
    <w:rsid w:val="00F77BFF"/>
    <w:rsid w:val="00F814B5"/>
    <w:rsid w:val="00F82798"/>
    <w:rsid w:val="00F82BA3"/>
    <w:rsid w:val="00F84751"/>
    <w:rsid w:val="00F84CC0"/>
    <w:rsid w:val="00F85398"/>
    <w:rsid w:val="00F86F70"/>
    <w:rsid w:val="00F90249"/>
    <w:rsid w:val="00F9126D"/>
    <w:rsid w:val="00F9153F"/>
    <w:rsid w:val="00F93B5A"/>
    <w:rsid w:val="00F93DBE"/>
    <w:rsid w:val="00F9445D"/>
    <w:rsid w:val="00F96EBA"/>
    <w:rsid w:val="00F96EFA"/>
    <w:rsid w:val="00F976A0"/>
    <w:rsid w:val="00FA0AB3"/>
    <w:rsid w:val="00FA1585"/>
    <w:rsid w:val="00FA15ED"/>
    <w:rsid w:val="00FA1E9F"/>
    <w:rsid w:val="00FA305B"/>
    <w:rsid w:val="00FA3568"/>
    <w:rsid w:val="00FA63F9"/>
    <w:rsid w:val="00FA65A9"/>
    <w:rsid w:val="00FB1D81"/>
    <w:rsid w:val="00FB5E8C"/>
    <w:rsid w:val="00FB7347"/>
    <w:rsid w:val="00FC02C6"/>
    <w:rsid w:val="00FC12EC"/>
    <w:rsid w:val="00FC1D17"/>
    <w:rsid w:val="00FC4CDC"/>
    <w:rsid w:val="00FC5018"/>
    <w:rsid w:val="00FC62CC"/>
    <w:rsid w:val="00FC7626"/>
    <w:rsid w:val="00FD34F7"/>
    <w:rsid w:val="00FD36EB"/>
    <w:rsid w:val="00FD5680"/>
    <w:rsid w:val="00FD6DDF"/>
    <w:rsid w:val="00FD7843"/>
    <w:rsid w:val="00FE04DC"/>
    <w:rsid w:val="00FE2AEE"/>
    <w:rsid w:val="00FE31FA"/>
    <w:rsid w:val="00FE5352"/>
    <w:rsid w:val="00FE64E9"/>
    <w:rsid w:val="00FE6A84"/>
    <w:rsid w:val="00FE6A8E"/>
    <w:rsid w:val="00FF05B1"/>
    <w:rsid w:val="00FF3374"/>
    <w:rsid w:val="00FF4844"/>
    <w:rsid w:val="00FF49D8"/>
    <w:rsid w:val="00FF5B18"/>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3C4E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1A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CommentReference">
    <w:name w:val="annotation reference"/>
    <w:rsid w:val="00DD4385"/>
    <w:rPr>
      <w:sz w:val="21"/>
      <w:szCs w:val="21"/>
    </w:rPr>
  </w:style>
  <w:style w:type="paragraph" w:styleId="CommentText">
    <w:name w:val="annotation text"/>
    <w:basedOn w:val="Normal"/>
    <w:link w:val="CommentTextChar"/>
    <w:rsid w:val="00DD4385"/>
  </w:style>
  <w:style w:type="character" w:customStyle="1" w:styleId="CommentTextChar">
    <w:name w:val="Comment Text Char"/>
    <w:link w:val="CommentText"/>
    <w:rsid w:val="00DD4385"/>
    <w:rPr>
      <w:color w:val="000000"/>
      <w:lang w:val="en-GB" w:eastAsia="ja-JP"/>
    </w:rPr>
  </w:style>
  <w:style w:type="paragraph" w:styleId="CommentSubject">
    <w:name w:val="annotation subject"/>
    <w:basedOn w:val="CommentText"/>
    <w:next w:val="CommentText"/>
    <w:link w:val="CommentSubjectChar"/>
    <w:rsid w:val="00DD4385"/>
    <w:rPr>
      <w:b/>
      <w:bCs/>
    </w:rPr>
  </w:style>
  <w:style w:type="character" w:customStyle="1" w:styleId="CommentSubjectChar">
    <w:name w:val="Comment Subject Char"/>
    <w:link w:val="CommentSubject"/>
    <w:rsid w:val="00DD4385"/>
    <w:rPr>
      <w:b/>
      <w:bCs/>
      <w:color w:val="000000"/>
      <w:lang w:val="en-GB" w:eastAsia="ja-JP"/>
    </w:rPr>
  </w:style>
  <w:style w:type="character" w:customStyle="1" w:styleId="im-content1">
    <w:name w:val="im-content1"/>
    <w:rsid w:val="00CB3E29"/>
    <w:rPr>
      <w:vanish w:val="0"/>
      <w:webHidden w:val="0"/>
      <w:color w:val="000000"/>
      <w:specVanish w:val="0"/>
    </w:rPr>
  </w:style>
  <w:style w:type="character" w:customStyle="1" w:styleId="EditorsNoteChar">
    <w:name w:val="Editor's Note Char"/>
    <w:link w:val="EditorsNote"/>
    <w:rsid w:val="00AE6DD4"/>
    <w:rPr>
      <w:rFonts w:eastAsia="Times New Roman"/>
      <w:color w:val="FF0000"/>
      <w:lang w:val="en-GB" w:eastAsia="ja-JP"/>
    </w:rPr>
  </w:style>
  <w:style w:type="character" w:customStyle="1" w:styleId="B1Char">
    <w:name w:val="B1 Char"/>
    <w:link w:val="B1"/>
    <w:rsid w:val="00AE6DD4"/>
    <w:rPr>
      <w:color w:val="000000"/>
      <w:lang w:val="en-GB" w:eastAsia="ja-JP"/>
    </w:rPr>
  </w:style>
  <w:style w:type="character" w:customStyle="1" w:styleId="NOZchn">
    <w:name w:val="NO Zchn"/>
    <w:link w:val="NO"/>
    <w:rsid w:val="00AE6DD4"/>
    <w:rPr>
      <w:rFonts w:eastAsia="Times New Roman"/>
      <w:color w:val="000000"/>
      <w:lang w:val="en-GB" w:eastAsia="ja-JP"/>
    </w:rPr>
  </w:style>
  <w:style w:type="character" w:customStyle="1" w:styleId="TALChar">
    <w:name w:val="TAL Char"/>
    <w:link w:val="TAL"/>
    <w:locked/>
    <w:rsid w:val="00FA15ED"/>
    <w:rPr>
      <w:rFonts w:ascii="Arial" w:hAnsi="Arial"/>
      <w:color w:val="000000"/>
      <w:sz w:val="18"/>
      <w:lang w:val="en-GB" w:eastAsia="ja-JP"/>
    </w:rPr>
  </w:style>
  <w:style w:type="character" w:customStyle="1" w:styleId="THChar">
    <w:name w:val="TH Char"/>
    <w:link w:val="TH"/>
    <w:locked/>
    <w:rsid w:val="00F44B01"/>
    <w:rPr>
      <w:rFonts w:ascii="Arial" w:hAnsi="Arial"/>
      <w:b/>
      <w:color w:val="000000"/>
      <w:lang w:val="en-GB" w:eastAsia="ja-JP"/>
    </w:rPr>
  </w:style>
  <w:style w:type="character" w:customStyle="1" w:styleId="TAHCar">
    <w:name w:val="TAH Car"/>
    <w:link w:val="TAH"/>
    <w:locked/>
    <w:rsid w:val="00F44B01"/>
    <w:rPr>
      <w:rFonts w:ascii="Arial" w:hAnsi="Arial"/>
      <w:b/>
      <w:color w:val="000000"/>
      <w:sz w:val="18"/>
      <w:lang w:val="en-GB" w:eastAsia="ja-JP"/>
    </w:rPr>
  </w:style>
  <w:style w:type="paragraph" w:styleId="Revision">
    <w:name w:val="Revision"/>
    <w:hidden/>
    <w:uiPriority w:val="99"/>
    <w:semiHidden/>
    <w:rsid w:val="00DB7169"/>
    <w:rPr>
      <w:color w:val="000000"/>
      <w:lang w:val="en-GB" w:eastAsia="ja-JP"/>
    </w:rPr>
  </w:style>
  <w:style w:type="character" w:styleId="Hyperlink">
    <w:name w:val="Hyperlink"/>
    <w:rsid w:val="00B56DA3"/>
    <w:rPr>
      <w:color w:val="0563C1"/>
      <w:u w:val="single"/>
    </w:rPr>
  </w:style>
  <w:style w:type="paragraph" w:styleId="Caption">
    <w:name w:val="caption"/>
    <w:basedOn w:val="Normal"/>
    <w:next w:val="Normal"/>
    <w:unhideWhenUsed/>
    <w:qFormat/>
    <w:rsid w:val="00763280"/>
    <w:rPr>
      <w:b/>
      <w:bCs/>
    </w:rPr>
  </w:style>
  <w:style w:type="paragraph" w:styleId="ListParagraph">
    <w:name w:val="List Paragraph"/>
    <w:basedOn w:val="Normal"/>
    <w:uiPriority w:val="34"/>
    <w:qFormat/>
    <w:rsid w:val="005B16FB"/>
    <w:pPr>
      <w:ind w:left="720"/>
    </w:pPr>
  </w:style>
  <w:style w:type="paragraph" w:styleId="NormalWeb">
    <w:name w:val="Normal (Web)"/>
    <w:basedOn w:val="Normal"/>
    <w:uiPriority w:val="99"/>
    <w:unhideWhenUsed/>
    <w:rsid w:val="00B96BE9"/>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character" w:styleId="HTMLCode">
    <w:name w:val="HTML Code"/>
    <w:basedOn w:val="DefaultParagraphFont"/>
    <w:rsid w:val="00501693"/>
    <w:rPr>
      <w:rFonts w:ascii="Courier" w:hAnsi="Courier"/>
      <w:sz w:val="20"/>
      <w:szCs w:val="20"/>
    </w:rPr>
  </w:style>
  <w:style w:type="character" w:customStyle="1" w:styleId="B2Char">
    <w:name w:val="B2 Char"/>
    <w:link w:val="B2"/>
    <w:rsid w:val="00BB1F28"/>
    <w:rPr>
      <w:color w:val="000000"/>
      <w:lang w:val="en-GB" w:eastAsia="ja-JP"/>
    </w:rPr>
  </w:style>
  <w:style w:type="paragraph" w:styleId="DocumentMap">
    <w:name w:val="Document Map"/>
    <w:basedOn w:val="Normal"/>
    <w:link w:val="DocumentMapChar"/>
    <w:rsid w:val="005D228A"/>
    <w:pPr>
      <w:spacing w:after="0"/>
    </w:pPr>
    <w:rPr>
      <w:sz w:val="24"/>
      <w:szCs w:val="24"/>
    </w:rPr>
  </w:style>
  <w:style w:type="character" w:customStyle="1" w:styleId="DocumentMapChar">
    <w:name w:val="Document Map Char"/>
    <w:basedOn w:val="DefaultParagraphFont"/>
    <w:link w:val="DocumentMap"/>
    <w:rsid w:val="005D228A"/>
    <w:rPr>
      <w:color w:val="000000"/>
      <w:sz w:val="24"/>
      <w:szCs w:val="24"/>
      <w:lang w:val="en-GB" w:eastAsia="ja-JP"/>
    </w:rPr>
  </w:style>
  <w:style w:type="character" w:customStyle="1" w:styleId="NOChar">
    <w:name w:val="NO Char"/>
    <w:rsid w:val="000123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64767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826286925">
      <w:bodyDiv w:val="1"/>
      <w:marLeft w:val="0"/>
      <w:marRight w:val="0"/>
      <w:marTop w:val="0"/>
      <w:marBottom w:val="0"/>
      <w:divBdr>
        <w:top w:val="none" w:sz="0" w:space="0" w:color="auto"/>
        <w:left w:val="none" w:sz="0" w:space="0" w:color="auto"/>
        <w:bottom w:val="none" w:sz="0" w:space="0" w:color="auto"/>
        <w:right w:val="none" w:sz="0" w:space="0" w:color="auto"/>
      </w:divBdr>
    </w:div>
    <w:div w:id="868639658">
      <w:bodyDiv w:val="1"/>
      <w:marLeft w:val="0"/>
      <w:marRight w:val="0"/>
      <w:marTop w:val="0"/>
      <w:marBottom w:val="0"/>
      <w:divBdr>
        <w:top w:val="none" w:sz="0" w:space="0" w:color="auto"/>
        <w:left w:val="none" w:sz="0" w:space="0" w:color="auto"/>
        <w:bottom w:val="none" w:sz="0" w:space="0" w:color="auto"/>
        <w:right w:val="none" w:sz="0" w:space="0" w:color="auto"/>
      </w:divBdr>
      <w:divsChild>
        <w:div w:id="564073208">
          <w:marLeft w:val="547"/>
          <w:marRight w:val="0"/>
          <w:marTop w:val="86"/>
          <w:marBottom w:val="0"/>
          <w:divBdr>
            <w:top w:val="none" w:sz="0" w:space="0" w:color="auto"/>
            <w:left w:val="none" w:sz="0" w:space="0" w:color="auto"/>
            <w:bottom w:val="none" w:sz="0" w:space="0" w:color="auto"/>
            <w:right w:val="none" w:sz="0" w:space="0" w:color="auto"/>
          </w:divBdr>
        </w:div>
        <w:div w:id="1990135692">
          <w:marLeft w:val="1166"/>
          <w:marRight w:val="0"/>
          <w:marTop w:val="77"/>
          <w:marBottom w:val="0"/>
          <w:divBdr>
            <w:top w:val="none" w:sz="0" w:space="0" w:color="auto"/>
            <w:left w:val="none" w:sz="0" w:space="0" w:color="auto"/>
            <w:bottom w:val="none" w:sz="0" w:space="0" w:color="auto"/>
            <w:right w:val="none" w:sz="0" w:space="0" w:color="auto"/>
          </w:divBdr>
        </w:div>
        <w:div w:id="802499698">
          <w:marLeft w:val="1166"/>
          <w:marRight w:val="0"/>
          <w:marTop w:val="77"/>
          <w:marBottom w:val="0"/>
          <w:divBdr>
            <w:top w:val="none" w:sz="0" w:space="0" w:color="auto"/>
            <w:left w:val="none" w:sz="0" w:space="0" w:color="auto"/>
            <w:bottom w:val="none" w:sz="0" w:space="0" w:color="auto"/>
            <w:right w:val="none" w:sz="0" w:space="0" w:color="auto"/>
          </w:divBdr>
        </w:div>
        <w:div w:id="1716008161">
          <w:marLeft w:val="1166"/>
          <w:marRight w:val="0"/>
          <w:marTop w:val="77"/>
          <w:marBottom w:val="0"/>
          <w:divBdr>
            <w:top w:val="none" w:sz="0" w:space="0" w:color="auto"/>
            <w:left w:val="none" w:sz="0" w:space="0" w:color="auto"/>
            <w:bottom w:val="none" w:sz="0" w:space="0" w:color="auto"/>
            <w:right w:val="none" w:sz="0" w:space="0" w:color="auto"/>
          </w:divBdr>
        </w:div>
      </w:divsChild>
    </w:div>
    <w:div w:id="894000686">
      <w:bodyDiv w:val="1"/>
      <w:marLeft w:val="0"/>
      <w:marRight w:val="0"/>
      <w:marTop w:val="0"/>
      <w:marBottom w:val="0"/>
      <w:divBdr>
        <w:top w:val="none" w:sz="0" w:space="0" w:color="auto"/>
        <w:left w:val="none" w:sz="0" w:space="0" w:color="auto"/>
        <w:bottom w:val="none" w:sz="0" w:space="0" w:color="auto"/>
        <w:right w:val="none" w:sz="0" w:space="0" w:color="auto"/>
      </w:divBdr>
    </w:div>
    <w:div w:id="1018387649">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60454089">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990745389">
      <w:bodyDiv w:val="1"/>
      <w:marLeft w:val="0"/>
      <w:marRight w:val="0"/>
      <w:marTop w:val="0"/>
      <w:marBottom w:val="0"/>
      <w:divBdr>
        <w:top w:val="none" w:sz="0" w:space="0" w:color="auto"/>
        <w:left w:val="none" w:sz="0" w:space="0" w:color="auto"/>
        <w:bottom w:val="none" w:sz="0" w:space="0" w:color="auto"/>
        <w:right w:val="none" w:sz="0" w:space="0" w:color="auto"/>
      </w:divBdr>
      <w:divsChild>
        <w:div w:id="163977448">
          <w:marLeft w:val="446"/>
          <w:marRight w:val="0"/>
          <w:marTop w:val="0"/>
          <w:marBottom w:val="0"/>
          <w:divBdr>
            <w:top w:val="none" w:sz="0" w:space="0" w:color="auto"/>
            <w:left w:val="none" w:sz="0" w:space="0" w:color="auto"/>
            <w:bottom w:val="none" w:sz="0" w:space="0" w:color="auto"/>
            <w:right w:val="none" w:sz="0" w:space="0" w:color="auto"/>
          </w:divBdr>
        </w:div>
        <w:div w:id="1185481244">
          <w:marLeft w:val="446"/>
          <w:marRight w:val="0"/>
          <w:marTop w:val="0"/>
          <w:marBottom w:val="0"/>
          <w:divBdr>
            <w:top w:val="none" w:sz="0" w:space="0" w:color="auto"/>
            <w:left w:val="none" w:sz="0" w:space="0" w:color="auto"/>
            <w:bottom w:val="none" w:sz="0" w:space="0" w:color="auto"/>
            <w:right w:val="none" w:sz="0" w:space="0" w:color="auto"/>
          </w:divBdr>
        </w:div>
        <w:div w:id="1943491010">
          <w:marLeft w:val="446"/>
          <w:marRight w:val="0"/>
          <w:marTop w:val="0"/>
          <w:marBottom w:val="0"/>
          <w:divBdr>
            <w:top w:val="none" w:sz="0" w:space="0" w:color="auto"/>
            <w:left w:val="none" w:sz="0" w:space="0" w:color="auto"/>
            <w:bottom w:val="none" w:sz="0" w:space="0" w:color="auto"/>
            <w:right w:val="none" w:sz="0" w:space="0" w:color="auto"/>
          </w:divBdr>
        </w:div>
      </w:divsChild>
    </w:div>
    <w:div w:id="2014264102">
      <w:bodyDiv w:val="1"/>
      <w:marLeft w:val="0"/>
      <w:marRight w:val="0"/>
      <w:marTop w:val="0"/>
      <w:marBottom w:val="0"/>
      <w:divBdr>
        <w:top w:val="none" w:sz="0" w:space="0" w:color="auto"/>
        <w:left w:val="none" w:sz="0" w:space="0" w:color="auto"/>
        <w:bottom w:val="none" w:sz="0" w:space="0" w:color="auto"/>
        <w:right w:val="none" w:sz="0" w:space="0" w:color="auto"/>
      </w:divBdr>
    </w:div>
    <w:div w:id="2079865770">
      <w:bodyDiv w:val="1"/>
      <w:marLeft w:val="0"/>
      <w:marRight w:val="0"/>
      <w:marTop w:val="0"/>
      <w:marBottom w:val="0"/>
      <w:divBdr>
        <w:top w:val="none" w:sz="0" w:space="0" w:color="auto"/>
        <w:left w:val="none" w:sz="0" w:space="0" w:color="auto"/>
        <w:bottom w:val="none" w:sz="0" w:space="0" w:color="auto"/>
        <w:right w:val="none" w:sz="0" w:space="0" w:color="auto"/>
      </w:divBdr>
    </w:div>
    <w:div w:id="2102872341">
      <w:bodyDiv w:val="1"/>
      <w:marLeft w:val="0"/>
      <w:marRight w:val="0"/>
      <w:marTop w:val="0"/>
      <w:marBottom w:val="0"/>
      <w:divBdr>
        <w:top w:val="none" w:sz="0" w:space="0" w:color="auto"/>
        <w:left w:val="none" w:sz="0" w:space="0" w:color="auto"/>
        <w:bottom w:val="none" w:sz="0" w:space="0" w:color="auto"/>
        <w:right w:val="none" w:sz="0" w:space="0" w:color="auto"/>
      </w:divBdr>
      <w:divsChild>
        <w:div w:id="1385717646">
          <w:marLeft w:val="547"/>
          <w:marRight w:val="0"/>
          <w:marTop w:val="77"/>
          <w:marBottom w:val="0"/>
          <w:divBdr>
            <w:top w:val="none" w:sz="0" w:space="0" w:color="auto"/>
            <w:left w:val="none" w:sz="0" w:space="0" w:color="auto"/>
            <w:bottom w:val="none" w:sz="0" w:space="0" w:color="auto"/>
            <w:right w:val="none" w:sz="0" w:space="0" w:color="auto"/>
          </w:divBdr>
        </w:div>
        <w:div w:id="1797874049">
          <w:marLeft w:val="547"/>
          <w:marRight w:val="0"/>
          <w:marTop w:val="77"/>
          <w:marBottom w:val="0"/>
          <w:divBdr>
            <w:top w:val="none" w:sz="0" w:space="0" w:color="auto"/>
            <w:left w:val="none" w:sz="0" w:space="0" w:color="auto"/>
            <w:bottom w:val="none" w:sz="0" w:space="0" w:color="auto"/>
            <w:right w:val="none" w:sz="0" w:space="0" w:color="auto"/>
          </w:divBdr>
        </w:div>
        <w:div w:id="1145732783">
          <w:marLeft w:val="1166"/>
          <w:marRight w:val="0"/>
          <w:marTop w:val="67"/>
          <w:marBottom w:val="0"/>
          <w:divBdr>
            <w:top w:val="none" w:sz="0" w:space="0" w:color="auto"/>
            <w:left w:val="none" w:sz="0" w:space="0" w:color="auto"/>
            <w:bottom w:val="none" w:sz="0" w:space="0" w:color="auto"/>
            <w:right w:val="none" w:sz="0" w:space="0" w:color="auto"/>
          </w:divBdr>
        </w:div>
        <w:div w:id="621695709">
          <w:marLeft w:val="1166"/>
          <w:marRight w:val="0"/>
          <w:marTop w:val="67"/>
          <w:marBottom w:val="0"/>
          <w:divBdr>
            <w:top w:val="none" w:sz="0" w:space="0" w:color="auto"/>
            <w:left w:val="none" w:sz="0" w:space="0" w:color="auto"/>
            <w:bottom w:val="none" w:sz="0" w:space="0" w:color="auto"/>
            <w:right w:val="none" w:sz="0" w:space="0" w:color="auto"/>
          </w:divBdr>
        </w:div>
        <w:div w:id="1192307103">
          <w:marLeft w:val="547"/>
          <w:marRight w:val="0"/>
          <w:marTop w:val="77"/>
          <w:marBottom w:val="0"/>
          <w:divBdr>
            <w:top w:val="none" w:sz="0" w:space="0" w:color="auto"/>
            <w:left w:val="none" w:sz="0" w:space="0" w:color="auto"/>
            <w:bottom w:val="none" w:sz="0" w:space="0" w:color="auto"/>
            <w:right w:val="none" w:sz="0" w:space="0" w:color="auto"/>
          </w:divBdr>
        </w:div>
        <w:div w:id="1323193850">
          <w:marLeft w:val="1166"/>
          <w:marRight w:val="0"/>
          <w:marTop w:val="67"/>
          <w:marBottom w:val="0"/>
          <w:divBdr>
            <w:top w:val="none" w:sz="0" w:space="0" w:color="auto"/>
            <w:left w:val="none" w:sz="0" w:space="0" w:color="auto"/>
            <w:bottom w:val="none" w:sz="0" w:space="0" w:color="auto"/>
            <w:right w:val="none" w:sz="0" w:space="0" w:color="auto"/>
          </w:divBdr>
        </w:div>
        <w:div w:id="418870156">
          <w:marLeft w:val="1166"/>
          <w:marRight w:val="0"/>
          <w:marTop w:val="6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0E4DE-101D-429B-B534-E34FF7A72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1801</Words>
  <Characters>10269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DCM-2</dc:creator>
  <cp:keywords/>
  <cp:lastModifiedBy>DCM</cp:lastModifiedBy>
  <cp:revision>2</cp:revision>
  <dcterms:created xsi:type="dcterms:W3CDTF">2017-10-17T13:57:00Z</dcterms:created>
  <dcterms:modified xsi:type="dcterms:W3CDTF">2017-10-17T13:57:00Z</dcterms:modified>
</cp:coreProperties>
</file>